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A25D8" w14:textId="447AB97D" w:rsidR="004E0B8F" w:rsidRDefault="004E0B8F" w:rsidP="004E0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847D2" w:rsidRPr="000847D2">
        <w:rPr>
          <w:b/>
          <w:noProof/>
          <w:sz w:val="24"/>
        </w:rPr>
        <w:t>C4-230345</w:t>
      </w:r>
      <w:bookmarkStart w:id="0" w:name="_GoBack"/>
      <w:bookmarkEnd w:id="0"/>
    </w:p>
    <w:p w14:paraId="0BEAA378" w14:textId="77777777" w:rsidR="004E0B8F" w:rsidRDefault="004E0B8F" w:rsidP="004E0B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B8F" w14:paraId="338F8B6E" w14:textId="77777777" w:rsidTr="000B5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D775" w14:textId="77777777" w:rsidR="004E0B8F" w:rsidRDefault="004E0B8F" w:rsidP="000B5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0B8F" w14:paraId="7965B26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4D254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B8F" w14:paraId="690634E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A547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0E65FE64" w14:textId="77777777" w:rsidTr="000B5936">
        <w:tc>
          <w:tcPr>
            <w:tcW w:w="142" w:type="dxa"/>
            <w:tcBorders>
              <w:left w:val="single" w:sz="4" w:space="0" w:color="auto"/>
            </w:tcBorders>
          </w:tcPr>
          <w:p w14:paraId="2E28C1E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2E2E0" w14:textId="38BB7304" w:rsidR="004E0B8F" w:rsidRPr="00410371" w:rsidRDefault="004E0B8F" w:rsidP="000B5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3FE69B2B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DB9AC3" w14:textId="4A0501EB" w:rsidR="004E0B8F" w:rsidRPr="00410371" w:rsidRDefault="000847D2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5FCCF205" w14:textId="77777777" w:rsidR="004E0B8F" w:rsidRDefault="004E0B8F" w:rsidP="000B5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6D9916" w14:textId="77777777" w:rsidR="004E0B8F" w:rsidRPr="00410371" w:rsidRDefault="004E0B8F" w:rsidP="000B59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B96B0B8" w14:textId="77777777" w:rsidR="004E0B8F" w:rsidRDefault="004E0B8F" w:rsidP="000B5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64083" w14:textId="4E47BC91" w:rsidR="004E0B8F" w:rsidRPr="00410371" w:rsidRDefault="003F0CA6" w:rsidP="000B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4E0B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5A7E0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2CF40FD4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CF6C6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4333EB21" w14:textId="77777777" w:rsidTr="000B5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00245" w14:textId="77777777" w:rsidR="004E0B8F" w:rsidRPr="00F25D98" w:rsidRDefault="004E0B8F" w:rsidP="000B5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B8F" w14:paraId="03F082B5" w14:textId="77777777" w:rsidTr="000B5936">
        <w:tc>
          <w:tcPr>
            <w:tcW w:w="9641" w:type="dxa"/>
            <w:gridSpan w:val="9"/>
          </w:tcPr>
          <w:p w14:paraId="39D03791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302BD" w14:textId="77777777" w:rsidR="004E0B8F" w:rsidRDefault="004E0B8F" w:rsidP="004E0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B8F" w14:paraId="3CB8EC0C" w14:textId="77777777" w:rsidTr="000B5936">
        <w:tc>
          <w:tcPr>
            <w:tcW w:w="2835" w:type="dxa"/>
          </w:tcPr>
          <w:p w14:paraId="061CF437" w14:textId="77777777" w:rsidR="004E0B8F" w:rsidRDefault="004E0B8F" w:rsidP="000B5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D19682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7B95D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F1134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3F1BA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2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E702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532D6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C0001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445F5B" w14:textId="77777777" w:rsidR="004E0B8F" w:rsidRDefault="004E0B8F" w:rsidP="004E0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B8F" w14:paraId="319E9613" w14:textId="77777777" w:rsidTr="000B5936">
        <w:tc>
          <w:tcPr>
            <w:tcW w:w="9640" w:type="dxa"/>
            <w:gridSpan w:val="11"/>
          </w:tcPr>
          <w:p w14:paraId="630AD51D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4463C7" w14:textId="77777777" w:rsidTr="000B5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016E5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750" w14:textId="0418FA05" w:rsidR="004E0B8F" w:rsidRDefault="004E0B8F" w:rsidP="002D3FA0">
            <w:pPr>
              <w:pStyle w:val="CRCoverPage"/>
              <w:spacing w:after="0"/>
              <w:ind w:left="100"/>
              <w:rPr>
                <w:noProof/>
              </w:rPr>
            </w:pPr>
            <w:r w:rsidRPr="009B6F0C">
              <w:t>Add GNSS integrity requirement</w:t>
            </w:r>
          </w:p>
        </w:tc>
      </w:tr>
      <w:tr w:rsidR="004E0B8F" w14:paraId="3BD87255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AB4895A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64D8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4CF5161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9A6F553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782D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E0B8F" w14:paraId="606FA60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15E201D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2E09C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B8F" w14:paraId="62F2D762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3642115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047E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9BDD99E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193DB77A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473DF" w14:textId="1180E5FD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78CE26D2" w14:textId="77777777" w:rsidR="004E0B8F" w:rsidRDefault="004E0B8F" w:rsidP="000B5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4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9959E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4E0B8F" w14:paraId="52F248C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435248C2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E037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7763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9E3C1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736B9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35A6DC" w14:textId="77777777" w:rsidTr="000B5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F8E54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40CA7" w14:textId="4856DEAB" w:rsidR="004E0B8F" w:rsidRDefault="003F0CA6" w:rsidP="000B593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617DD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E7823" w14:textId="77777777" w:rsidR="004E0B8F" w:rsidRDefault="004E0B8F" w:rsidP="000B5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3C47C" w14:textId="3F418645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1EC7">
              <w:rPr>
                <w:noProof/>
              </w:rPr>
              <w:t>1</w:t>
            </w:r>
            <w:r w:rsidR="003F0CA6">
              <w:rPr>
                <w:noProof/>
              </w:rPr>
              <w:t>7</w:t>
            </w:r>
          </w:p>
        </w:tc>
      </w:tr>
      <w:tr w:rsidR="004E0B8F" w14:paraId="69184F32" w14:textId="77777777" w:rsidTr="000B5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F0948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3F450" w14:textId="77777777" w:rsidR="004E0B8F" w:rsidRDefault="004E0B8F" w:rsidP="000B5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05CC7" w14:textId="77777777" w:rsidR="004E0B8F" w:rsidRDefault="004E0B8F" w:rsidP="000B5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43593" w14:textId="77777777" w:rsidR="004E0B8F" w:rsidRPr="007C2097" w:rsidRDefault="004E0B8F" w:rsidP="000B5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0B8F" w14:paraId="08A2BA5E" w14:textId="77777777" w:rsidTr="000B5936">
        <w:tc>
          <w:tcPr>
            <w:tcW w:w="1843" w:type="dxa"/>
          </w:tcPr>
          <w:p w14:paraId="64A328A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C43D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604E2882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44AEA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C226D" w14:textId="7E027DD0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>As</w:t>
            </w:r>
            <w:r w:rsidR="00F96941">
              <w:rPr>
                <w:iCs/>
                <w:lang w:eastAsia="zh-CN"/>
              </w:rPr>
              <w:t xml:space="preserve"> defined in TS 23.273</w:t>
            </w:r>
            <w:r>
              <w:rPr>
                <w:iCs/>
                <w:lang w:eastAsia="zh-CN"/>
              </w:rPr>
              <w:t xml:space="preserve">, </w:t>
            </w:r>
            <w:r w:rsidRPr="009B6F0C">
              <w:rPr>
                <w:noProof/>
              </w:rPr>
              <w:t xml:space="preserve">when invoking location procedure, </w:t>
            </w:r>
            <w:r w:rsidRPr="009B6F0C">
              <w:rPr>
                <w:rFonts w:hint="eastAsia"/>
                <w:noProof/>
                <w:lang w:eastAsia="zh-CN"/>
              </w:rPr>
              <w:t>LCS</w:t>
            </w:r>
            <w:r w:rsidRPr="009B6F0C">
              <w:rPr>
                <w:noProof/>
              </w:rPr>
              <w:t xml:space="preserve"> client/AF may provide the GNSS integrity requirement in the request message.</w:t>
            </w:r>
            <w:r w:rsidR="00F96941">
              <w:rPr>
                <w:noProof/>
              </w:rPr>
              <w:t xml:space="preserve"> </w:t>
            </w:r>
            <w:r w:rsidRPr="009B6F0C">
              <w:rPr>
                <w:noProof/>
                <w:lang w:eastAsia="zh-CN"/>
              </w:rPr>
              <w:t>When NEF/</w:t>
            </w:r>
            <w:r w:rsidRPr="009B6F0C">
              <w:rPr>
                <w:rFonts w:hint="eastAsia"/>
                <w:noProof/>
                <w:lang w:eastAsia="zh-CN"/>
              </w:rPr>
              <w:t>G</w:t>
            </w:r>
            <w:r w:rsidRPr="009B6F0C">
              <w:rPr>
                <w:noProof/>
                <w:lang w:eastAsia="zh-CN"/>
              </w:rPr>
              <w:t xml:space="preserve">MLC receives the parameter, it further delivers the </w:t>
            </w:r>
            <w:r w:rsidRPr="009B6F0C">
              <w:rPr>
                <w:noProof/>
              </w:rPr>
              <w:t>GNSS integrity requirement to the LMF.</w:t>
            </w:r>
          </w:p>
          <w:p w14:paraId="48D16C4A" w14:textId="77777777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Similarly, when requsting MO-LR, UE may </w:t>
            </w:r>
            <w:r w:rsidRPr="009B6F0C">
              <w:rPr>
                <w:noProof/>
              </w:rPr>
              <w:t>provide the GNSS integrity requirement in the request message.</w:t>
            </w:r>
          </w:p>
          <w:p w14:paraId="253431AB" w14:textId="77777777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07E325" w14:textId="77777777" w:rsidR="00F96941" w:rsidRDefault="00F96941" w:rsidP="00F96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agreed SA2 CR </w:t>
            </w:r>
            <w:r w:rsidRPr="00F96941">
              <w:rPr>
                <w:noProof/>
                <w:lang w:eastAsia="zh-CN"/>
              </w:rPr>
              <w:t>0282</w:t>
            </w:r>
            <w:r>
              <w:rPr>
                <w:noProof/>
                <w:lang w:eastAsia="zh-CN"/>
              </w:rPr>
              <w:t xml:space="preserve"> (</w:t>
            </w:r>
            <w:r w:rsidRPr="00F96941">
              <w:rPr>
                <w:noProof/>
                <w:lang w:eastAsia="zh-CN"/>
              </w:rPr>
              <w:t>S2-2300953</w:t>
            </w:r>
            <w:r>
              <w:rPr>
                <w:noProof/>
                <w:lang w:eastAsia="zh-CN"/>
              </w:rPr>
              <w:t xml:space="preserve">), </w:t>
            </w:r>
            <w:r>
              <w:rPr>
                <w:noProof/>
              </w:rPr>
              <w:t>i</w:t>
            </w:r>
            <w:r w:rsidRPr="006F4A63">
              <w:rPr>
                <w:noProof/>
              </w:rPr>
              <w:t>t is proposed to agree</w:t>
            </w:r>
            <w:r>
              <w:rPr>
                <w:noProof/>
              </w:rPr>
              <w:t xml:space="preserve"> three</w:t>
            </w:r>
            <w:r w:rsidRPr="006F4A63">
              <w:rPr>
                <w:noProof/>
              </w:rPr>
              <w:t xml:space="preserve"> parameters</w:t>
            </w:r>
            <w:r>
              <w:rPr>
                <w:noProof/>
              </w:rPr>
              <w:t xml:space="preserve">, </w:t>
            </w:r>
            <w:r w:rsidRPr="00C24465">
              <w:rPr>
                <w:rFonts w:eastAsia="宋体"/>
                <w:lang w:eastAsia="ja-JP"/>
              </w:rPr>
              <w:t>Time-to-Alert (TTA)</w:t>
            </w:r>
            <w:r>
              <w:rPr>
                <w:rFonts w:eastAsia="宋体"/>
                <w:lang w:eastAsia="ja-JP"/>
              </w:rPr>
              <w:t xml:space="preserve">, </w:t>
            </w: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 (TIR)</w:t>
            </w:r>
            <w:r>
              <w:rPr>
                <w:lang w:eastAsia="zh-CN"/>
              </w:rPr>
              <w:t xml:space="preserve"> and Alert Limit(AL) </w:t>
            </w:r>
            <w:r w:rsidRPr="006F4A63">
              <w:rPr>
                <w:noProof/>
                <w:lang w:eastAsia="zh-CN"/>
              </w:rPr>
              <w:t>for GNSS integrity requirement.</w:t>
            </w:r>
          </w:p>
          <w:p w14:paraId="40A187E1" w14:textId="77777777" w:rsidR="00F96941" w:rsidRPr="004E0B8F" w:rsidRDefault="00F96941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F5FE1" w14:textId="5E623E58" w:rsidR="004E0B8F" w:rsidRPr="001F0D91" w:rsidRDefault="004E0B8F" w:rsidP="004E0B8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955025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4E11D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DFDD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F4E8074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BFF5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EEE73" w14:textId="354A5099" w:rsidR="004E0B8F" w:rsidRPr="00D93C15" w:rsidRDefault="004E0B8F" w:rsidP="004E0B8F">
            <w:pPr>
              <w:pStyle w:val="CRCoverPage"/>
              <w:spacing w:after="0"/>
              <w:ind w:left="100"/>
            </w:pPr>
            <w:r w:rsidRPr="000C2AC0">
              <w:rPr>
                <w:noProof/>
                <w:lang w:eastAsia="zh-CN"/>
              </w:rPr>
              <w:t xml:space="preserve">It proposes to </w:t>
            </w:r>
            <w:r>
              <w:rPr>
                <w:noProof/>
                <w:lang w:eastAsia="zh-CN"/>
              </w:rPr>
              <w:t xml:space="preserve">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F98B77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B157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3039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9F6F366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382B6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D5F" w14:textId="28A237D8" w:rsidR="004E0B8F" w:rsidRDefault="004E0B8F" w:rsidP="004E0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>It is not aligned with Stage2</w:t>
            </w:r>
          </w:p>
        </w:tc>
      </w:tr>
      <w:tr w:rsidR="004E0B8F" w14:paraId="4CFEDC99" w14:textId="77777777" w:rsidTr="000B5936">
        <w:tc>
          <w:tcPr>
            <w:tcW w:w="2694" w:type="dxa"/>
            <w:gridSpan w:val="2"/>
          </w:tcPr>
          <w:p w14:paraId="11E4919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2C366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49385CB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1AA6D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176E" w14:textId="061DFAD7" w:rsidR="004E0B8F" w:rsidRPr="00B33DAE" w:rsidRDefault="00962BDE" w:rsidP="00B33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33DAE" w:rsidRPr="00B33DAE">
              <w:rPr>
                <w:noProof/>
                <w:lang w:eastAsia="zh-CN"/>
              </w:rPr>
              <w:t>5.2.2.2.2, 6.1.5.1, 6.1.5.2.2, 6.1.5.2.xx</w:t>
            </w:r>
            <w:r w:rsidR="00B33DAE">
              <w:rPr>
                <w:noProof/>
                <w:lang w:eastAsia="zh-CN"/>
              </w:rPr>
              <w:t>(new)</w:t>
            </w:r>
            <w:r w:rsidR="00B33DAE" w:rsidRPr="00B33DAE">
              <w:rPr>
                <w:noProof/>
                <w:lang w:eastAsia="zh-CN"/>
              </w:rPr>
              <w:t>, 6.1.5.3.2,</w:t>
            </w:r>
            <w:r w:rsidR="004E0B8F" w:rsidRPr="00B33DAE">
              <w:rPr>
                <w:noProof/>
                <w:lang w:eastAsia="zh-CN"/>
              </w:rPr>
              <w:t xml:space="preserve"> A.2</w:t>
            </w:r>
          </w:p>
        </w:tc>
      </w:tr>
      <w:tr w:rsidR="004E0B8F" w14:paraId="2F0B033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461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4997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BEFE7E2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3B42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2A7E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0039C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7375D" w14:textId="77777777" w:rsidR="004E0B8F" w:rsidRDefault="004E0B8F" w:rsidP="000B5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3AD65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B8F" w14:paraId="44E21F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FD465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F3F1" w14:textId="3FF72D8B" w:rsidR="004E0B8F" w:rsidRDefault="00AC6661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248CE" w14:textId="3A17D946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3FE206" w14:textId="77777777" w:rsidR="004E0B8F" w:rsidRDefault="004E0B8F" w:rsidP="000B5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DC31" w14:textId="51BA91FD" w:rsidR="004E0B8F" w:rsidRDefault="00723FD7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E0B8F">
              <w:rPr>
                <w:noProof/>
              </w:rPr>
              <w:t xml:space="preserve"> </w:t>
            </w:r>
            <w:r w:rsidR="00AC6661">
              <w:rPr>
                <w:noProof/>
              </w:rPr>
              <w:t>23.273 CR 0282</w:t>
            </w:r>
            <w:r w:rsidR="004E0B8F">
              <w:rPr>
                <w:noProof/>
              </w:rPr>
              <w:t xml:space="preserve"> </w:t>
            </w:r>
          </w:p>
        </w:tc>
      </w:tr>
      <w:tr w:rsidR="004E0B8F" w14:paraId="2A7631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6AA1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7B94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B57B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30BEB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D2736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8F" w14:paraId="58490BB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EE173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BBEB0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F2B79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38A03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272C0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8F" w14:paraId="76E62939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33E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E245F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687A8C43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8724E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0B42" w14:textId="7EA9BE18" w:rsidR="004E0B8F" w:rsidRDefault="004E0B8F" w:rsidP="000B5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new features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r w:rsidRPr="000C2AC0">
              <w:t>N</w:t>
            </w:r>
            <w:r>
              <w:t>glmc</w:t>
            </w:r>
            <w:r w:rsidRPr="000C2AC0">
              <w:t>_Location API</w:t>
            </w:r>
            <w:r>
              <w:rPr>
                <w:noProof/>
              </w:rPr>
              <w:t>.</w:t>
            </w:r>
          </w:p>
        </w:tc>
      </w:tr>
      <w:tr w:rsidR="004E0B8F" w:rsidRPr="008863B9" w14:paraId="5AA0A896" w14:textId="77777777" w:rsidTr="000B5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C367" w14:textId="77777777" w:rsidR="004E0B8F" w:rsidRPr="008863B9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C27D3" w14:textId="77777777" w:rsidR="004E0B8F" w:rsidRPr="008863B9" w:rsidRDefault="004E0B8F" w:rsidP="000B5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B8F" w14:paraId="242A2ADA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61A6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F115E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14366C0" w14:textId="77777777" w:rsidR="00962BDE" w:rsidRDefault="00962BDE" w:rsidP="00962BDE">
      <w:pPr>
        <w:pStyle w:val="1"/>
        <w:rPr>
          <w:lang w:eastAsia="en-GB"/>
        </w:rPr>
      </w:pPr>
      <w:bookmarkStart w:id="6" w:name="_Toc122015797"/>
      <w:bookmarkStart w:id="7" w:name="_Toc51922744"/>
      <w:bookmarkStart w:id="8" w:name="_Toc51922330"/>
      <w:bookmarkStart w:id="9" w:name="_Toc45029970"/>
      <w:bookmarkStart w:id="10" w:name="_Toc35935750"/>
      <w:bookmarkStart w:id="11" w:name="_Toc34804179"/>
      <w:bookmarkStart w:id="12" w:name="_Toc26202471"/>
      <w:bookmarkStart w:id="13" w:name="_Toc18853022"/>
      <w:bookmarkStart w:id="14" w:name="_Toc22141022"/>
      <w:bookmarkStart w:id="15" w:name="_Toc22624224"/>
      <w:bookmarkStart w:id="16" w:name="_Toc26202285"/>
      <w:bookmarkStart w:id="17" w:name="_Toc122015811"/>
      <w:bookmarkStart w:id="18" w:name="_Toc45032339"/>
      <w:bookmarkStart w:id="19" w:name="_Toc43215091"/>
      <w:bookmarkStart w:id="20" w:name="_Toc36463251"/>
      <w:bookmarkStart w:id="21" w:name="_Toc34147867"/>
      <w:bookmarkStart w:id="22" w:name="_Toc114771279"/>
      <w:bookmarkStart w:id="23" w:name="_Toc114779017"/>
      <w:bookmarkStart w:id="24" w:name="_Toc106639507"/>
      <w:bookmarkStart w:id="25" w:name="_Toc98506222"/>
      <w:bookmarkStart w:id="26" w:name="_Toc90650552"/>
      <w:bookmarkStart w:id="27" w:name="_Toc88818630"/>
      <w:bookmarkStart w:id="28" w:name="_Toc82716343"/>
      <w:bookmarkStart w:id="29" w:name="_Toc74993755"/>
      <w:bookmarkStart w:id="30" w:name="_Toc67685934"/>
      <w:bookmarkStart w:id="31" w:name="_Toc58594424"/>
      <w:bookmarkStart w:id="32" w:name="_Toc56517523"/>
      <w:bookmarkStart w:id="33" w:name="_Toc51873395"/>
      <w:bookmarkStart w:id="34" w:name="_Toc49849881"/>
      <w:bookmarkStart w:id="35" w:name="_Toc45032392"/>
      <w:bookmarkStart w:id="36" w:name="_Toc43215144"/>
      <w:bookmarkStart w:id="37" w:name="_Toc36463304"/>
      <w:bookmarkStart w:id="38" w:name="_Toc34147920"/>
      <w:bookmarkStart w:id="39" w:name="_Toc27593049"/>
      <w:bookmarkStart w:id="40" w:name="_Toc25168630"/>
      <w:bookmarkStart w:id="41" w:name="_Toc20150383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1C9A4BF" w14:textId="77777777" w:rsidR="00962BDE" w:rsidRDefault="00962BDE" w:rsidP="00962BDE">
      <w:r>
        <w:t>The following documents contain provisions which, through reference in this text, constitute provisions of the present document.</w:t>
      </w:r>
    </w:p>
    <w:p w14:paraId="3FC21ACA" w14:textId="77777777" w:rsidR="00962BDE" w:rsidRDefault="00962BDE" w:rsidP="00962BD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8A8456" w14:textId="77777777" w:rsidR="00962BDE" w:rsidRDefault="00962BDE" w:rsidP="00962BDE">
      <w:pPr>
        <w:pStyle w:val="B1"/>
      </w:pPr>
      <w:r>
        <w:t>-</w:t>
      </w:r>
      <w:r>
        <w:tab/>
        <w:t>For a specific reference, subsequent revisions do not apply.</w:t>
      </w:r>
    </w:p>
    <w:p w14:paraId="21039FA0" w14:textId="77777777" w:rsidR="00962BDE" w:rsidRDefault="00962BDE" w:rsidP="00962BD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0F8270" w14:textId="77777777" w:rsidR="00962BDE" w:rsidRDefault="00962BDE" w:rsidP="00962BD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50BB6D7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4D7219C4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2D534EDE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70056C3E" w14:textId="77777777" w:rsidR="00962BDE" w:rsidRDefault="00962BDE" w:rsidP="00962BDE">
      <w:pPr>
        <w:pStyle w:val="EX"/>
        <w:rPr>
          <w:rFonts w:eastAsia="Times New Roman"/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1B167F4F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491ECC0C" w14:textId="77777777" w:rsidR="00962BDE" w:rsidRDefault="00962BDE" w:rsidP="00962BDE">
      <w:pPr>
        <w:pStyle w:val="EX"/>
        <w:rPr>
          <w:noProof/>
          <w:lang w:eastAsia="zh-CN"/>
        </w:rPr>
      </w:pPr>
      <w:bookmarkStart w:id="42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42"/>
    <w:p w14:paraId="3D86B3BD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73AA2928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61F9D904" w14:textId="77777777" w:rsidR="00962BDE" w:rsidRDefault="00962BDE" w:rsidP="00962BD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49076776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C19011E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264CC147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99F916A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299A7A6F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2657AF85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CF547D4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38D14092" w14:textId="77777777" w:rsidR="00962BDE" w:rsidRDefault="00962BDE" w:rsidP="00962BDE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4EA6EF7D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753E6F11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7737C526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31934B40" w14:textId="77777777" w:rsidR="00962BDE" w:rsidRDefault="00962BDE" w:rsidP="00962BD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>Security aspects of Uncrewed Aerial Systems (UAS)</w:t>
      </w:r>
      <w:r>
        <w:rPr>
          <w:lang w:eastAsia="zh-CN"/>
        </w:rPr>
        <w:t>".</w:t>
      </w:r>
    </w:p>
    <w:p w14:paraId="17D40CF0" w14:textId="6B835843" w:rsidR="00962BDE" w:rsidRPr="001216A7" w:rsidRDefault="00962BDE" w:rsidP="00962BDE">
      <w:pPr>
        <w:pStyle w:val="EX"/>
        <w:rPr>
          <w:ins w:id="43" w:author="Huawei" w:date="2023-02-14T19:43:00Z"/>
        </w:rPr>
      </w:pPr>
      <w:ins w:id="44" w:author="Huawei" w:date="2023-02-14T19:43:00Z">
        <w:r w:rsidRPr="001216A7">
          <w:t>[</w:t>
        </w:r>
        <w:r w:rsidRPr="00962BDE">
          <w:rPr>
            <w:highlight w:val="green"/>
            <w:rPrChange w:id="45" w:author="Huawei" w:date="2023-02-14T19:43:00Z">
              <w:rPr/>
            </w:rPrChange>
          </w:rPr>
          <w:t>y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38.305: "Stage 2 functional specification of User Equipment (UE) positioning in NG-RAN".</w:t>
        </w:r>
      </w:ins>
    </w:p>
    <w:p w14:paraId="2A7222F9" w14:textId="77777777" w:rsidR="00962BDE" w:rsidRDefault="00962BDE" w:rsidP="00962BDE">
      <w:pPr>
        <w:rPr>
          <w:rFonts w:eastAsia="Times New Roman"/>
          <w:lang w:eastAsia="en-GB"/>
        </w:rPr>
      </w:pPr>
    </w:p>
    <w:p w14:paraId="77B4613A" w14:textId="77777777" w:rsidR="00962BDE" w:rsidRPr="006B5418" w:rsidRDefault="00962BDE" w:rsidP="0096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4BBD1B" w14:textId="77777777" w:rsidR="003F0CA6" w:rsidRPr="00A54158" w:rsidRDefault="003F0CA6" w:rsidP="003F0CA6">
      <w:pPr>
        <w:pStyle w:val="50"/>
        <w:rPr>
          <w:lang w:eastAsia="zh-CN"/>
        </w:rPr>
      </w:pPr>
      <w:r>
        <w:t>5.2.2.2.2</w:t>
      </w:r>
      <w:r>
        <w:tab/>
        <w:t>Provide Location of a single UE</w:t>
      </w:r>
    </w:p>
    <w:p w14:paraId="08A28895" w14:textId="77777777" w:rsidR="003F0CA6" w:rsidRPr="008D72A7" w:rsidRDefault="003F0CA6" w:rsidP="003F0CA6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5E5E7273" w14:textId="77777777" w:rsidR="003F0CA6" w:rsidRDefault="003F0CA6" w:rsidP="003F0CA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68599A10" w14:textId="77777777" w:rsidR="003F0CA6" w:rsidRDefault="003F0CA6" w:rsidP="003F0CA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5078546B" w14:textId="77777777" w:rsidR="003F0CA6" w:rsidRDefault="003F0CA6" w:rsidP="003F0CA6">
      <w:pPr>
        <w:rPr>
          <w:lang w:eastAsia="zh-CN"/>
        </w:rPr>
      </w:pPr>
      <w:r>
        <w:rPr>
          <w:lang w:eastAsia="zh-CN"/>
        </w:rPr>
        <w:t xml:space="preserve">The ProvideLocation service operation is invoked by a NF Service Consumer, e.g. a NEF or GMLC,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334B6955" w14:textId="77777777" w:rsidR="003F0CA6" w:rsidRDefault="003F0CA6" w:rsidP="003F0CA6">
      <w:pPr>
        <w:pStyle w:val="TH"/>
        <w:rPr>
          <w:lang w:val="fr-FR" w:eastAsia="zh-CN"/>
        </w:rPr>
      </w:pPr>
    </w:p>
    <w:p w14:paraId="6F14C143" w14:textId="77777777" w:rsidR="003F0CA6" w:rsidRDefault="003F0CA6" w:rsidP="003F0CA6">
      <w:pPr>
        <w:pStyle w:val="TH"/>
        <w:rPr>
          <w:lang w:val="fr-FR" w:eastAsia="zh-CN"/>
        </w:rPr>
      </w:pPr>
      <w:r w:rsidRPr="00D64FA1">
        <w:rPr>
          <w:lang w:val="fr-FR"/>
        </w:rPr>
        <w:object w:dxaOrig="8685" w:dyaOrig="2115" w14:anchorId="46BB8E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pt;height:106.55pt" o:ole="">
            <v:imagedata r:id="rId14" o:title=""/>
          </v:shape>
          <o:OLEObject Type="Embed" ProgID="Visio.Drawing.11" ShapeID="_x0000_i1025" DrawAspect="Content" ObjectID="_1738156283" r:id="rId15"/>
        </w:object>
      </w:r>
    </w:p>
    <w:p w14:paraId="0A4709F3" w14:textId="77777777" w:rsidR="003F0CA6" w:rsidRDefault="003F0CA6" w:rsidP="003F0CA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r>
        <w:rPr>
          <w:lang w:eastAsia="zh-CN"/>
        </w:rPr>
        <w:t>ProvideLocation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62556440" w14:textId="64D293F5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ins w:id="46" w:author="Huawei" w:date="2022-10-31T18:07:00Z">
        <w:r>
          <w:rPr>
            <w:lang w:eastAsia="zh-CN"/>
          </w:rPr>
          <w:t xml:space="preserve">, </w:t>
        </w:r>
        <w:r w:rsidRPr="009B6F0C">
          <w:rPr>
            <w:noProof/>
          </w:rPr>
          <w:t>integrity requirement</w:t>
        </w:r>
        <w:r>
          <w:rPr>
            <w:noProof/>
          </w:rPr>
          <w:t>s</w:t>
        </w:r>
      </w:ins>
      <w:r>
        <w:rPr>
          <w:lang w:eastAsia="zh-CN"/>
        </w:rPr>
        <w:t>) should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subscr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piton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AMF, and NEF Callback URI may be included in the HTTP POST request body to GMLC/H-GMLC for implicit subscr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piton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GMLC/H-GMLC.</w:t>
      </w:r>
    </w:p>
    <w:p w14:paraId="00F3D534" w14:textId="77777777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2546D939" w14:textId="77777777" w:rsidR="003F0CA6" w:rsidRDefault="003F0CA6" w:rsidP="003F0CA6">
      <w:pPr>
        <w:pStyle w:val="B1"/>
        <w:ind w:hanging="1"/>
        <w:rPr>
          <w:lang w:eastAsia="zh-CN"/>
        </w:rPr>
      </w:pPr>
      <w:bookmarkStart w:id="47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47"/>
    <w:p w14:paraId="2A08356E" w14:textId="77777777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17"/>
    <w:bookmarkEnd w:id="18"/>
    <w:bookmarkEnd w:id="19"/>
    <w:bookmarkEnd w:id="20"/>
    <w:bookmarkEnd w:id="21"/>
    <w:bookmarkEnd w:id="22"/>
    <w:p w14:paraId="1E171206" w14:textId="77777777" w:rsidR="000554D9" w:rsidRPr="00DC1987" w:rsidRDefault="000554D9" w:rsidP="000554D9"/>
    <w:p w14:paraId="761B394F" w14:textId="77777777" w:rsidR="000554D9" w:rsidRPr="006B5418" w:rsidRDefault="000554D9" w:rsidP="00055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168BFD" w14:textId="77777777" w:rsidR="003F0CA6" w:rsidRPr="008D72A7" w:rsidRDefault="003F0CA6" w:rsidP="003F0CA6">
      <w:pPr>
        <w:pStyle w:val="30"/>
      </w:pPr>
      <w:bookmarkStart w:id="48" w:name="_Toc114771329"/>
      <w:bookmarkStart w:id="49" w:name="_Toc122015861"/>
      <w:bookmarkStart w:id="50" w:name="_Toc51922804"/>
      <w:bookmarkStart w:id="51" w:name="_Toc51922385"/>
      <w:bookmarkStart w:id="52" w:name="_Toc45030025"/>
      <w:bookmarkStart w:id="53" w:name="_Toc35935805"/>
      <w:bookmarkStart w:id="54" w:name="_Toc34804234"/>
      <w:bookmarkStart w:id="55" w:name="_Toc26202519"/>
      <w:bookmarkStart w:id="56" w:name="_Toc18853079"/>
      <w:bookmarkStart w:id="57" w:name="_Toc22141070"/>
      <w:bookmarkStart w:id="58" w:name="_Toc22624272"/>
      <w:bookmarkStart w:id="59" w:name="_Toc26202333"/>
      <w:r w:rsidRPr="008D72A7">
        <w:t>6.1.</w:t>
      </w:r>
      <w:r w:rsidRPr="008D72A7">
        <w:rPr>
          <w:lang w:eastAsia="zh-CN"/>
        </w:rPr>
        <w:t>5</w:t>
      </w:r>
      <w:r w:rsidRPr="008D72A7">
        <w:tab/>
        <w:t>Data Model</w:t>
      </w:r>
      <w:bookmarkEnd w:id="48"/>
    </w:p>
    <w:p w14:paraId="1E051C77" w14:textId="77777777" w:rsidR="003F0CA6" w:rsidRPr="008D72A7" w:rsidRDefault="003F0CA6" w:rsidP="003F0CA6">
      <w:pPr>
        <w:pStyle w:val="40"/>
      </w:pPr>
      <w:bookmarkStart w:id="60" w:name="_Toc114771330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60"/>
    </w:p>
    <w:p w14:paraId="4521B382" w14:textId="77777777" w:rsidR="003F0CA6" w:rsidRPr="008D72A7" w:rsidRDefault="003F0CA6" w:rsidP="003F0CA6">
      <w:pPr>
        <w:rPr>
          <w:lang w:eastAsia="zh-CN"/>
        </w:rPr>
      </w:pPr>
      <w:r>
        <w:t>This clause specifies the application data model supported by the API.</w:t>
      </w:r>
    </w:p>
    <w:p w14:paraId="38F0577F" w14:textId="77777777" w:rsidR="003F0CA6" w:rsidRDefault="003F0CA6" w:rsidP="003F0CA6"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 protocol.</w:t>
      </w:r>
    </w:p>
    <w:p w14:paraId="775971BC" w14:textId="77777777" w:rsidR="003F0CA6" w:rsidRDefault="003F0CA6" w:rsidP="003F0CA6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F0CA6" w14:paraId="12FD0C7D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27E4" w14:textId="77777777" w:rsidR="003F0CA6" w:rsidRDefault="003F0CA6" w:rsidP="00D46892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3391" w14:textId="77777777" w:rsidR="003F0CA6" w:rsidRDefault="003F0CA6" w:rsidP="00D46892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6FE11" w14:textId="77777777" w:rsidR="003F0CA6" w:rsidRDefault="003F0CA6" w:rsidP="00D46892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DBB73" w14:textId="77777777" w:rsidR="003F0CA6" w:rsidRDefault="003F0CA6" w:rsidP="00D46892">
            <w:pPr>
              <w:pStyle w:val="TAH"/>
            </w:pPr>
            <w:r>
              <w:t>Applicability</w:t>
            </w:r>
          </w:p>
        </w:tc>
      </w:tr>
      <w:tr w:rsidR="003F0CA6" w14:paraId="3452B475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C57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4173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A7F9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B6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5ABAB4A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ABE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3D4A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3C9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3B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D379F9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F27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F05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28C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32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B57ED2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318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F90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EB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2D2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7F29FE7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EF5E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C20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D743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0DF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479250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5A7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F97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A0B1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4B16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8010D26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E2B4" w14:textId="77777777" w:rsidR="003F0CA6" w:rsidRDefault="003F0CA6" w:rsidP="00D46892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C7C" w14:textId="77777777" w:rsidR="003F0CA6" w:rsidRDefault="003F0CA6" w:rsidP="00D46892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AA0" w14:textId="77777777" w:rsidR="003F0CA6" w:rsidRDefault="003F0CA6" w:rsidP="00D46892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9CFA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1B23055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014" w14:textId="77777777" w:rsidR="003F0CA6" w:rsidRPr="00B24285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LocUpdateSubs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7EBA" w14:textId="77777777" w:rsidR="003F0CA6" w:rsidRPr="00B24285" w:rsidRDefault="003F0CA6" w:rsidP="00D46892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8C8" w14:textId="77777777" w:rsidR="003F0CA6" w:rsidRPr="00B24285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97E0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D4DA9A6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36A" w14:textId="77777777" w:rsidR="003F0CA6" w:rsidRDefault="003F0CA6" w:rsidP="00D4689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AreaEventInfoAddition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122" w14:textId="77777777" w:rsidR="003F0CA6" w:rsidRDefault="003F0CA6" w:rsidP="00D4689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D736" w14:textId="77777777" w:rsidR="003F0CA6" w:rsidRDefault="003F0CA6" w:rsidP="00D46892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EA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3389233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542" w14:textId="77777777" w:rsidR="003F0CA6" w:rsidRDefault="003F0CA6" w:rsidP="00D4689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3130" w14:textId="77777777" w:rsidR="003F0CA6" w:rsidRDefault="003F0CA6" w:rsidP="00D4689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85C" w14:textId="77777777" w:rsidR="003F0CA6" w:rsidRDefault="003F0CA6" w:rsidP="00D46892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48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83006D" w14:textId="77777777" w:rsidTr="00D46892">
        <w:trPr>
          <w:jc w:val="center"/>
          <w:ins w:id="61" w:author="Huawei" w:date="2023-02-09T20:3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C41" w14:textId="77777777" w:rsidR="003F0CA6" w:rsidRDefault="003F0CA6" w:rsidP="00D46892">
            <w:pPr>
              <w:pStyle w:val="TAL"/>
              <w:rPr>
                <w:ins w:id="62" w:author="Huawei" w:date="2023-02-09T20:35:00Z"/>
                <w:lang w:eastAsia="zh-CN"/>
              </w:rPr>
            </w:pPr>
            <w:ins w:id="63" w:author="Huawei" w:date="2023-02-09T20:35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5734" w14:textId="77777777" w:rsidR="003F0CA6" w:rsidRDefault="003F0CA6" w:rsidP="00D46892">
            <w:pPr>
              <w:pStyle w:val="TAL"/>
              <w:tabs>
                <w:tab w:val="left" w:pos="393"/>
              </w:tabs>
              <w:rPr>
                <w:ins w:id="64" w:author="Huawei" w:date="2023-02-09T20:35:00Z"/>
                <w:lang w:eastAsia="zh-CN"/>
              </w:rPr>
            </w:pPr>
            <w:ins w:id="65" w:author="Huawei" w:date="2023-02-09T20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.1.5.2.</w:t>
              </w:r>
              <w:r w:rsidRPr="008D6A95">
                <w:rPr>
                  <w:highlight w:val="green"/>
                  <w:lang w:eastAsia="zh-CN"/>
                  <w:rPrChange w:id="66" w:author="Huawei" w:date="2023-02-09T20:38:00Z">
                    <w:rPr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B91" w14:textId="77777777" w:rsidR="003F0CA6" w:rsidRDefault="003F0CA6" w:rsidP="00D46892">
            <w:pPr>
              <w:pStyle w:val="TAL"/>
              <w:rPr>
                <w:ins w:id="67" w:author="Huawei" w:date="2023-02-09T20:35:00Z"/>
                <w:lang w:eastAsia="zh-CN"/>
              </w:rPr>
            </w:pPr>
            <w:ins w:id="68" w:author="Huawei" w:date="2023-02-09T20:36:00Z">
              <w:r>
                <w:rPr>
                  <w:rFonts w:cs="Arial"/>
                  <w:szCs w:val="18"/>
                </w:rPr>
                <w:t xml:space="preserve">GNSS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E62C" w14:textId="77777777" w:rsidR="003F0CA6" w:rsidRDefault="003F0CA6" w:rsidP="00D46892">
            <w:pPr>
              <w:pStyle w:val="TAL"/>
              <w:rPr>
                <w:ins w:id="69" w:author="Huawei" w:date="2023-02-09T20:35:00Z"/>
                <w:lang w:eastAsia="zh-CN"/>
              </w:rPr>
            </w:pPr>
          </w:p>
        </w:tc>
      </w:tr>
      <w:tr w:rsidR="003F0CA6" w14:paraId="555712FD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769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0E78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FC97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56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6FF6DE6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4B3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D4D2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4857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197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5438D28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0CE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1ABE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D6D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4E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DC363D2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EC9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DAAE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3B26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F70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0438AF3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EA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F17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0B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A040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59B2CB5" w14:textId="77777777" w:rsidTr="00D46892">
        <w:trPr>
          <w:jc w:val="center"/>
          <w:ins w:id="70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C91" w14:textId="77777777" w:rsidR="003F0CA6" w:rsidRDefault="003F0CA6" w:rsidP="00D46892">
            <w:pPr>
              <w:pStyle w:val="TAL"/>
              <w:rPr>
                <w:ins w:id="71" w:author="Huawei" w:date="2023-02-09T20:38:00Z"/>
                <w:lang w:eastAsia="zh-CN"/>
              </w:rPr>
            </w:pPr>
            <w:ins w:id="72" w:author="Huawei" w:date="2023-02-09T20:38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2E3C" w14:textId="77777777" w:rsidR="003F0CA6" w:rsidRDefault="003F0CA6" w:rsidP="00D46892">
            <w:pPr>
              <w:pStyle w:val="TAL"/>
              <w:tabs>
                <w:tab w:val="left" w:pos="393"/>
              </w:tabs>
              <w:rPr>
                <w:ins w:id="73" w:author="Huawei" w:date="2023-02-09T20:38:00Z"/>
                <w:lang w:eastAsia="zh-CN"/>
              </w:rPr>
            </w:pPr>
            <w:ins w:id="74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92F" w14:textId="77777777" w:rsidR="003F0CA6" w:rsidRDefault="003F0CA6" w:rsidP="00D46892">
            <w:pPr>
              <w:pStyle w:val="TAL"/>
              <w:rPr>
                <w:ins w:id="75" w:author="Huawei" w:date="2023-02-09T20:38:00Z"/>
                <w:lang w:eastAsia="zh-CN"/>
              </w:rPr>
            </w:pPr>
            <w:ins w:id="76" w:author="Huawei" w:date="2023-02-09T20:38:00Z">
              <w:r w:rsidRPr="00C24465">
                <w:rPr>
                  <w:rFonts w:eastAsia="宋体"/>
                  <w:lang w:eastAsia="ja-JP"/>
                </w:rPr>
                <w:t>Time-to-Alert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BB32" w14:textId="77777777" w:rsidR="003F0CA6" w:rsidRDefault="003F0CA6" w:rsidP="00D46892">
            <w:pPr>
              <w:pStyle w:val="TAL"/>
              <w:rPr>
                <w:ins w:id="77" w:author="Huawei" w:date="2023-02-09T20:38:00Z"/>
                <w:lang w:eastAsia="zh-CN"/>
              </w:rPr>
            </w:pPr>
          </w:p>
        </w:tc>
      </w:tr>
      <w:tr w:rsidR="003F0CA6" w14:paraId="75B9B0C4" w14:textId="77777777" w:rsidTr="00D46892">
        <w:trPr>
          <w:jc w:val="center"/>
          <w:ins w:id="78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D06E" w14:textId="77777777" w:rsidR="003F0CA6" w:rsidRDefault="003F0CA6" w:rsidP="00D46892">
            <w:pPr>
              <w:pStyle w:val="TAL"/>
              <w:rPr>
                <w:ins w:id="79" w:author="Huawei" w:date="2023-02-09T20:38:00Z"/>
                <w:lang w:eastAsia="zh-CN"/>
              </w:rPr>
            </w:pPr>
            <w:ins w:id="80" w:author="Huawei" w:date="2023-02-09T20:38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A09" w14:textId="77777777" w:rsidR="003F0CA6" w:rsidRDefault="003F0CA6" w:rsidP="00D46892">
            <w:pPr>
              <w:pStyle w:val="TAL"/>
              <w:tabs>
                <w:tab w:val="left" w:pos="393"/>
              </w:tabs>
              <w:rPr>
                <w:ins w:id="81" w:author="Huawei" w:date="2023-02-09T20:38:00Z"/>
                <w:lang w:eastAsia="zh-CN"/>
              </w:rPr>
            </w:pPr>
            <w:ins w:id="82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6F72" w14:textId="77777777" w:rsidR="003F0CA6" w:rsidRDefault="003F0CA6" w:rsidP="00D46892">
            <w:pPr>
              <w:pStyle w:val="TAL"/>
              <w:rPr>
                <w:ins w:id="83" w:author="Huawei" w:date="2023-02-09T20:38:00Z"/>
                <w:lang w:eastAsia="zh-CN"/>
              </w:rPr>
            </w:pPr>
            <w:ins w:id="84" w:author="Huawei" w:date="2023-02-09T20:38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300" w14:textId="77777777" w:rsidR="003F0CA6" w:rsidRDefault="003F0CA6" w:rsidP="00D46892">
            <w:pPr>
              <w:pStyle w:val="TAL"/>
              <w:rPr>
                <w:ins w:id="85" w:author="Huawei" w:date="2023-02-09T20:38:00Z"/>
                <w:lang w:eastAsia="zh-CN"/>
              </w:rPr>
            </w:pPr>
          </w:p>
        </w:tc>
      </w:tr>
      <w:tr w:rsidR="003F0CA6" w14:paraId="42C95E8A" w14:textId="77777777" w:rsidTr="00D46892">
        <w:trPr>
          <w:jc w:val="center"/>
          <w:ins w:id="86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120" w14:textId="77777777" w:rsidR="003F0CA6" w:rsidRDefault="003F0CA6" w:rsidP="00D46892">
            <w:pPr>
              <w:pStyle w:val="TAL"/>
              <w:rPr>
                <w:ins w:id="87" w:author="Huawei" w:date="2023-02-09T20:38:00Z"/>
                <w:lang w:eastAsia="zh-CN"/>
              </w:rPr>
            </w:pPr>
            <w:ins w:id="88" w:author="Huawei" w:date="2023-02-09T20:38:00Z">
              <w:r>
                <w:rPr>
                  <w:lang w:eastAsia="zh-CN"/>
                </w:rPr>
                <w:t>AlertLimit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7A2" w14:textId="77777777" w:rsidR="003F0CA6" w:rsidRDefault="003F0CA6" w:rsidP="00D46892">
            <w:pPr>
              <w:pStyle w:val="TAL"/>
              <w:tabs>
                <w:tab w:val="left" w:pos="393"/>
              </w:tabs>
              <w:rPr>
                <w:ins w:id="89" w:author="Huawei" w:date="2023-02-09T20:38:00Z"/>
                <w:lang w:eastAsia="zh-CN"/>
              </w:rPr>
            </w:pPr>
            <w:ins w:id="90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4" w14:textId="77777777" w:rsidR="003F0CA6" w:rsidRDefault="003F0CA6" w:rsidP="00D46892">
            <w:pPr>
              <w:pStyle w:val="TAL"/>
              <w:rPr>
                <w:ins w:id="91" w:author="Huawei" w:date="2023-02-09T20:38:00Z"/>
                <w:lang w:eastAsia="zh-CN"/>
              </w:rPr>
            </w:pPr>
            <w:ins w:id="92" w:author="Huawei" w:date="2023-02-09T20:38:00Z">
              <w:r w:rsidRPr="00620099">
                <w:rPr>
                  <w:lang w:eastAsia="zh-CN"/>
                </w:rPr>
                <w:t>Alert Limit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F0F2" w14:textId="77777777" w:rsidR="003F0CA6" w:rsidRDefault="003F0CA6" w:rsidP="00D46892">
            <w:pPr>
              <w:pStyle w:val="TAL"/>
              <w:rPr>
                <w:ins w:id="93" w:author="Huawei" w:date="2023-02-09T20:38:00Z"/>
                <w:lang w:eastAsia="zh-CN"/>
              </w:rPr>
            </w:pPr>
          </w:p>
        </w:tc>
      </w:tr>
      <w:tr w:rsidR="003F0CA6" w14:paraId="4E56BCF8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3BA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87E6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586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73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FD4F38D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56D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999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09F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5A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32CD134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252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A367" w14:textId="77777777" w:rsidR="003F0CA6" w:rsidRDefault="003F0CA6" w:rsidP="00D4689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91A5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7B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3228723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65D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1065" w14:textId="77777777" w:rsidR="003F0CA6" w:rsidRDefault="003F0CA6" w:rsidP="00D46892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A3C6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956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6ED7678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BF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EventNotifyDataAdditionalInfo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8FF" w14:textId="77777777" w:rsidR="003F0CA6" w:rsidRDefault="003F0CA6" w:rsidP="00D46892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01CE" w14:textId="77777777" w:rsidR="003F0CA6" w:rsidRPr="00E00EE5" w:rsidRDefault="003F0CA6" w:rsidP="00D46892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2D8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9A91435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3CE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A5A" w14:textId="77777777" w:rsidR="003F0CA6" w:rsidRDefault="003F0CA6" w:rsidP="00D46892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38D" w14:textId="77777777" w:rsidR="003F0CA6" w:rsidRPr="00E00EE5" w:rsidRDefault="003F0CA6" w:rsidP="00D46892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E5A7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E7A0AFD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53F" w14:textId="77777777" w:rsidR="003F0CA6" w:rsidRDefault="003F0CA6" w:rsidP="00D46892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FailureCause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A01" w14:textId="77777777" w:rsidR="003F0CA6" w:rsidRDefault="003F0CA6" w:rsidP="00D46892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A70" w14:textId="77777777" w:rsidR="003F0CA6" w:rsidRPr="00E00EE5" w:rsidRDefault="003F0CA6" w:rsidP="00D46892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11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5026387" w14:textId="77777777" w:rsidTr="00D4689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381" w14:textId="77777777" w:rsidR="003F0CA6" w:rsidRPr="00BB2080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C4D" w14:textId="77777777" w:rsidR="003F0CA6" w:rsidRDefault="003F0CA6" w:rsidP="00D46892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7E7" w14:textId="77777777" w:rsidR="003F0CA6" w:rsidRPr="00BB2080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244" w14:textId="77777777" w:rsidR="003F0CA6" w:rsidRPr="00BB2080" w:rsidRDefault="003F0CA6" w:rsidP="00D46892">
            <w:pPr>
              <w:pStyle w:val="TAL"/>
              <w:rPr>
                <w:lang w:eastAsia="zh-CN"/>
              </w:rPr>
            </w:pPr>
          </w:p>
        </w:tc>
      </w:tr>
    </w:tbl>
    <w:p w14:paraId="37B11061" w14:textId="77777777" w:rsidR="003F0CA6" w:rsidRDefault="003F0CA6" w:rsidP="003F0CA6"/>
    <w:p w14:paraId="1ECE2704" w14:textId="77777777" w:rsidR="003F0CA6" w:rsidRDefault="003F0CA6" w:rsidP="003F0CA6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interface.</w:t>
      </w:r>
    </w:p>
    <w:p w14:paraId="65BB8CC2" w14:textId="77777777" w:rsidR="003F0CA6" w:rsidRDefault="003F0CA6" w:rsidP="003F0CA6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F0CA6" w14:paraId="48D32C12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3D32E" w14:textId="77777777" w:rsidR="003F0CA6" w:rsidRDefault="003F0CA6" w:rsidP="00D46892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96A58" w14:textId="77777777" w:rsidR="003F0CA6" w:rsidRDefault="003F0CA6" w:rsidP="00D46892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19B9E" w14:textId="77777777" w:rsidR="003F0CA6" w:rsidRDefault="003F0CA6" w:rsidP="00D46892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BDABC" w14:textId="77777777" w:rsidR="003F0CA6" w:rsidRDefault="003F0CA6" w:rsidP="00D46892">
            <w:pPr>
              <w:pStyle w:val="TAH"/>
            </w:pPr>
            <w:r>
              <w:t>Applicability</w:t>
            </w:r>
          </w:p>
        </w:tc>
      </w:tr>
      <w:tr w:rsidR="003F0CA6" w14:paraId="689A8D78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9D3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DEF6" w14:textId="77777777" w:rsidR="003F0CA6" w:rsidRDefault="003F0CA6" w:rsidP="00D4689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BA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5D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C114FF1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1AC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D4A7" w14:textId="77777777" w:rsidR="003F0CA6" w:rsidRDefault="003F0CA6" w:rsidP="00D4689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14F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D5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8D4DB9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C91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1B0D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08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C7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962AC61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72DF" w14:textId="77777777" w:rsidR="003F0CA6" w:rsidRDefault="003F0CA6" w:rsidP="00D46892">
            <w:pPr>
              <w:pStyle w:val="TAL"/>
              <w:rPr>
                <w:rStyle w:val="ab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57B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30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3C7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6B1873B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0570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91CD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F77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8B3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D463D8E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B1D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0D14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8F0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CC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316CCC5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55D0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F59D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4D6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68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E06CA4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1B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F485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766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0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C78BE4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B016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1408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6127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4B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8C54633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A3B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5183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64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C690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CC04397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DBB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9788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D3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90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C69942F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C4B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1B5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C8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100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35C3A7E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97FB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47E9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34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8A5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C6E8E1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C99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B7EB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025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A1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6779737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B80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0E61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70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C0A6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CCE9CF6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FCF0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4280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500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513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F606966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41CA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B39A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174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D93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4170199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28C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0388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80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6E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76311B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9B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766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B4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4B7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F3E056E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9D5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00B4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E643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F43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08148B8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074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2E97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38D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403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3A9BAA1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652E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613E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E9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3A7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52E70B8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6C55" w14:textId="77777777" w:rsidR="003F0CA6" w:rsidRDefault="003F0CA6" w:rsidP="00D46892">
            <w:pPr>
              <w:pStyle w:val="TAL"/>
            </w:pPr>
            <w:r w:rsidRPr="00EF4063"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DB6A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1F85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2A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4F7AAB0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F5B8" w14:textId="77777777" w:rsidR="003F0CA6" w:rsidRDefault="003F0CA6" w:rsidP="00D46892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7A7E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E2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99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EFA0E7B" w14:textId="77777777" w:rsidTr="00D4689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1FBE" w14:textId="77777777" w:rsidR="003F0CA6" w:rsidRDefault="003F0CA6" w:rsidP="00D46892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4F6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28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9B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21C070B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AB2" w14:textId="77777777" w:rsidR="003F0CA6" w:rsidRDefault="003F0CA6" w:rsidP="00D46892">
            <w:pPr>
              <w:pStyle w:val="TAL"/>
              <w:rPr>
                <w:lang w:eastAsia="zh-CN"/>
              </w:rPr>
            </w:pPr>
            <w:r w:rsidRPr="000A57AE"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DBCC" w14:textId="77777777" w:rsidR="003F0CA6" w:rsidRDefault="003F0CA6" w:rsidP="00D46892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8D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FA5A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74E1871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B3F" w14:textId="77777777" w:rsidR="003F0CA6" w:rsidRPr="000A57AE" w:rsidRDefault="003F0CA6" w:rsidP="00D46892">
            <w:pPr>
              <w:pStyle w:val="TAL"/>
              <w:rPr>
                <w:lang w:eastAsia="zh-CN"/>
              </w:rPr>
            </w:pPr>
            <w:r w:rsidRPr="00EF4063"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050" w14:textId="77777777" w:rsidR="003F0CA6" w:rsidRPr="003842C8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03CA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75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F19BD7F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910" w14:textId="77777777" w:rsidR="003F0CA6" w:rsidRPr="000A57AE" w:rsidRDefault="003F0CA6" w:rsidP="00D46892">
            <w:pPr>
              <w:pStyle w:val="TAL"/>
              <w:rPr>
                <w:lang w:eastAsia="zh-CN"/>
              </w:rPr>
            </w:pPr>
            <w:r w:rsidRPr="00EF4063"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5A0" w14:textId="77777777" w:rsidR="003F0CA6" w:rsidRPr="003842C8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AA8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3F9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084A4D3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9BD6" w14:textId="77777777" w:rsidR="003F0CA6" w:rsidRPr="000A57AE" w:rsidRDefault="003F0CA6" w:rsidP="00D46892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D65" w14:textId="77777777" w:rsidR="003F0CA6" w:rsidRPr="003842C8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E9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01B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2D58FAD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0FE6" w14:textId="77777777" w:rsidR="003F0CA6" w:rsidRPr="000A57AE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98F" w14:textId="77777777" w:rsidR="003F0CA6" w:rsidRPr="003842C8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33D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B4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0FBA8F4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83E3" w14:textId="77777777" w:rsidR="003F0CA6" w:rsidRDefault="003F0CA6" w:rsidP="00D46892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378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191" w14:textId="77777777" w:rsidR="003F0CA6" w:rsidRDefault="003F0CA6" w:rsidP="00D46892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2C0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3F0CA6" w14:paraId="35A5A492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43D" w14:textId="77777777" w:rsidR="003F0CA6" w:rsidRDefault="003F0CA6" w:rsidP="00D46892">
            <w:pPr>
              <w:pStyle w:val="TAL"/>
              <w:rPr>
                <w:lang w:val="en-US"/>
              </w:rPr>
            </w:pPr>
            <w:r w:rsidRPr="00EF4063"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EBB5" w14:textId="77777777" w:rsidR="003F0CA6" w:rsidRDefault="003F0CA6" w:rsidP="00D46892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68A" w14:textId="77777777" w:rsidR="003F0CA6" w:rsidRDefault="003F0CA6" w:rsidP="00D46892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D00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2D8F68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35B4" w14:textId="77777777" w:rsidR="003F0CA6" w:rsidRPr="00E00EE5" w:rsidRDefault="003F0CA6" w:rsidP="00D46892">
            <w:pPr>
              <w:pStyle w:val="TAL"/>
            </w:pPr>
            <w:r w:rsidRPr="00E00EE5">
              <w:t>ExternalGroupId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ADD" w14:textId="77777777" w:rsidR="003F0CA6" w:rsidRDefault="003F0CA6" w:rsidP="00D46892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D45" w14:textId="77777777" w:rsidR="003F0CA6" w:rsidRPr="00E00EE5" w:rsidRDefault="003F0CA6" w:rsidP="00D46892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9D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19410CD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6BE" w14:textId="77777777" w:rsidR="003F0CA6" w:rsidRPr="00E00EE5" w:rsidRDefault="003F0CA6" w:rsidP="00D46892">
            <w:pPr>
              <w:pStyle w:val="TAL"/>
            </w:pPr>
            <w:r w:rsidRPr="00E00EE5">
              <w:t>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852" w14:textId="77777777" w:rsidR="003F0CA6" w:rsidRDefault="003F0CA6" w:rsidP="00D46892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EB3" w14:textId="77777777" w:rsidR="003F0CA6" w:rsidRPr="00E00EE5" w:rsidRDefault="003F0CA6" w:rsidP="00D46892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BD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601D277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6610" w14:textId="77777777" w:rsidR="003F0CA6" w:rsidRPr="00E00EE5" w:rsidRDefault="003F0CA6" w:rsidP="00D46892">
            <w:pPr>
              <w:pStyle w:val="TAL"/>
            </w:pPr>
            <w:r w:rsidRPr="00EF4063">
              <w:rPr>
                <w:rFonts w:eastAsia="等线"/>
              </w:rPr>
              <w:t>CivicAddress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2244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C38" w14:textId="77777777" w:rsidR="003F0CA6" w:rsidRPr="00E00EE5" w:rsidRDefault="003F0CA6" w:rsidP="00D46892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14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88CC582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CA64" w14:textId="77777777" w:rsidR="003F0CA6" w:rsidRDefault="003F0CA6" w:rsidP="00D46892">
            <w:pPr>
              <w:pStyle w:val="TAL"/>
              <w:rPr>
                <w:rFonts w:eastAsia="等线"/>
                <w:color w:val="000000"/>
                <w:lang w:eastAsia="zh-CN"/>
              </w:rPr>
            </w:pPr>
            <w:r w:rsidRPr="00425C5C">
              <w:t>GeographicArea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29C8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B421" w14:textId="77777777" w:rsidR="003F0CA6" w:rsidRDefault="003F0CA6" w:rsidP="00D46892">
            <w:pPr>
              <w:pStyle w:val="TAL"/>
              <w:rPr>
                <w:rFonts w:eastAsia="等线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AA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6810649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FF6" w14:textId="77777777" w:rsidR="003F0CA6" w:rsidRPr="00425C5C" w:rsidRDefault="003F0CA6" w:rsidP="00D46892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5AC8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56CB" w14:textId="77777777" w:rsidR="003F0CA6" w:rsidRPr="00425C5C" w:rsidRDefault="003F0CA6" w:rsidP="00D46892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CB3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13C9BA0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E6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44B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5B9" w14:textId="77777777" w:rsidR="003F0CA6" w:rsidRPr="005576A5" w:rsidRDefault="003F0CA6" w:rsidP="00D46892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2A4C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952AB4A" w14:textId="77777777" w:rsidTr="00D4689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FFD2" w14:textId="77777777" w:rsidR="003F0CA6" w:rsidRDefault="003F0CA6" w:rsidP="00D46892">
            <w:pPr>
              <w:pStyle w:val="TAL"/>
            </w:pPr>
            <w:r>
              <w:t>DateTime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0C0E" w14:textId="77777777" w:rsidR="003F0CA6" w:rsidRDefault="003F0CA6" w:rsidP="00D4689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D16" w14:textId="77777777" w:rsidR="003F0CA6" w:rsidRPr="005576A5" w:rsidRDefault="003F0CA6" w:rsidP="00D46892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35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82248E" w14:textId="77777777" w:rsidR="003F0CA6" w:rsidRDefault="003F0CA6" w:rsidP="003F0CA6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4D391F8F" w14:textId="77777777" w:rsidR="00635A61" w:rsidRPr="006B5418" w:rsidRDefault="00635A61" w:rsidP="00635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D8B4B0" w14:textId="77777777" w:rsidR="003F0CA6" w:rsidRPr="008D72A7" w:rsidRDefault="003F0CA6" w:rsidP="003F0CA6">
      <w:pPr>
        <w:pStyle w:val="50"/>
      </w:pPr>
      <w:bookmarkStart w:id="94" w:name="_Toc122015865"/>
      <w:bookmarkStart w:id="95" w:name="_Toc114771333"/>
      <w:bookmarkStart w:id="96" w:name="_Toc51922808"/>
      <w:bookmarkStart w:id="97" w:name="_Toc51922389"/>
      <w:bookmarkStart w:id="98" w:name="_Toc45030029"/>
      <w:bookmarkStart w:id="99" w:name="_Toc35935809"/>
      <w:bookmarkStart w:id="100" w:name="_Toc34804238"/>
      <w:bookmarkStart w:id="101" w:name="_Toc26202523"/>
      <w:bookmarkStart w:id="102" w:name="_Toc18853083"/>
      <w:bookmarkStart w:id="103" w:name="_Toc22141074"/>
      <w:bookmarkStart w:id="104" w:name="_Toc22624276"/>
      <w:bookmarkStart w:id="105" w:name="_Toc26202337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InputData</w:t>
      </w:r>
    </w:p>
    <w:p w14:paraId="5098BB26" w14:textId="77777777" w:rsidR="003F0CA6" w:rsidRPr="008D72A7" w:rsidRDefault="003F0CA6" w:rsidP="003F0CA6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3F0CA6" w14:paraId="3CBB11BE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7A59" w14:textId="77777777" w:rsidR="003F0CA6" w:rsidRDefault="003F0CA6" w:rsidP="00D4689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25E21" w14:textId="77777777" w:rsidR="003F0CA6" w:rsidRDefault="003F0CA6" w:rsidP="00D46892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201DC" w14:textId="77777777" w:rsidR="003F0CA6" w:rsidRDefault="003F0CA6" w:rsidP="00D46892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E4803" w14:textId="77777777" w:rsidR="003F0CA6" w:rsidRDefault="003F0CA6" w:rsidP="00D46892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D74EE" w14:textId="77777777" w:rsidR="003F0CA6" w:rsidRDefault="003F0CA6" w:rsidP="00D468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BA022" w14:textId="77777777" w:rsidR="003F0CA6" w:rsidRDefault="003F0CA6" w:rsidP="00D468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F0CA6" w14:paraId="6F4C845C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743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870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FD6A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B35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A0D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39246E4F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44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B0517F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BC3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D74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B395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FBDF" w14:textId="77777777" w:rsidR="003F0CA6" w:rsidRDefault="003F0CA6" w:rsidP="00D4689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8251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0A1C0AE9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9E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339D2CF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427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extGroupId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CCA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C4E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DF8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092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5C0C83D5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779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D59258B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6E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intGroup</w:t>
            </w:r>
            <w:r>
              <w:t>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2B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21A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9B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8218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7C3892EE" w14:textId="77777777" w:rsidR="003F0CA6" w:rsidRPr="00E00EE5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7DA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1CDD9CC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2D0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0066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1721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12A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12D6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A23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C7BF815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469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124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F878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78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32C2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2A5F23F4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F31B90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(lcsQosClass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79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3FB5F64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3B22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6AC9" w14:textId="77777777" w:rsidR="003F0CA6" w:rsidRDefault="003F0CA6" w:rsidP="00D46892">
            <w:pPr>
              <w:pStyle w:val="TAL"/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5EC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FB5B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8383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DE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B6609D4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69CE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BB9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25C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1E88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0BAB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4C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64EF84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DF70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81DC" w14:textId="77777777" w:rsidR="003F0CA6" w:rsidRDefault="003F0CA6" w:rsidP="00D46892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BB47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4AEA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CEB8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46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1752D2A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98E9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E328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5E6F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8730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257C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F95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22D012E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8FE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77F9" w14:textId="77777777" w:rsidR="003F0CA6" w:rsidRDefault="003F0CA6" w:rsidP="00D46892">
            <w:pPr>
              <w:pStyle w:val="TAL"/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57A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A58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8A13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1B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58A2A0C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EA66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6B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0650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0A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A22E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E2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F4E988E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F1A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DE8" w14:textId="77777777" w:rsidR="003F0CA6" w:rsidRDefault="003F0CA6" w:rsidP="00D46892">
            <w:pPr>
              <w:pStyle w:val="TAL"/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A223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162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65D4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E8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A622E49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7CCB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3F4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58B9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6C54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920D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26EFFE20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5FF4DFC6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0399A14" w14:textId="77777777" w:rsidR="003F0CA6" w:rsidRPr="00E00EE5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4CD8C15D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D4B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85CB30E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0C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EC6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D72A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39C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B9E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96B0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05D8AAF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071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eventNotificationUri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40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DB7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68F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50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NEF) for implicit subscription to notification of Eventnotify.</w:t>
            </w:r>
          </w:p>
          <w:p w14:paraId="44C0CAD7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BC7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02E07A7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29C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693A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A20D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873E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2A0B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BDA3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2BFA422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920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A97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B9D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574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1DC6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018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3B9641A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5FE7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F98F" w14:textId="77777777" w:rsidR="003F0CA6" w:rsidRDefault="003F0CA6" w:rsidP="00D46892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B838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0AF2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AE25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9F2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0510D25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2B8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E8E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BAA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DC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A50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39994250" w14:textId="77777777" w:rsidR="003F0CA6" w:rsidDel="00BA3138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91DA32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416C7B05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B833E6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r>
              <w:rPr>
                <w:lang w:eastAsia="zh-CN"/>
              </w:rPr>
              <w:t xml:space="preserve">serviceIdentity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A87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BB0FBF2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FE96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9889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83A8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8D3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2266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03D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42ABC88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3258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175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7EF3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13E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81C8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93D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0FA0FE5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78EF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464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3F39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411A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62A8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333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D9C00B1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B24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87B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1780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926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0CAC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167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573C411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4CE2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57F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F3D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B83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1242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B60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71D94A1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320" w14:textId="77777777" w:rsidR="003F0CA6" w:rsidDel="00C155F3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E90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6012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8B19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1E3" w14:textId="77777777" w:rsidR="003F0CA6" w:rsidDel="00F0678E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D935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EB3AE59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E2E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scheduledLocTime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E7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D0C" w14:textId="77777777" w:rsidR="003F0CA6" w:rsidRDefault="003F0CA6" w:rsidP="00D468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2E9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AE69" w14:textId="77777777" w:rsidR="003F0CA6" w:rsidRDefault="003F0CA6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BCD9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37A6D09" w14:textId="77777777" w:rsidTr="00D4689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3D2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E90" w14:textId="77777777" w:rsidR="003F0CA6" w:rsidRDefault="003F0CA6" w:rsidP="00D46892">
            <w:pPr>
              <w:pStyle w:val="TAL"/>
            </w:pPr>
            <w:r>
              <w:t>boolean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AE5" w14:textId="77777777" w:rsidR="003F0CA6" w:rsidRDefault="003F0CA6" w:rsidP="00D46892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232" w14:textId="77777777" w:rsidR="003F0CA6" w:rsidRDefault="003F0CA6" w:rsidP="00D46892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4A7" w14:textId="77777777" w:rsidR="003F0CA6" w:rsidRDefault="003F0CA6" w:rsidP="00D4689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605F3AAF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  <w:p w14:paraId="405B3AB1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6E78074" w14:textId="77777777" w:rsidR="003F0CA6" w:rsidRPr="004B6EC9" w:rsidRDefault="003F0CA6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7A37A80C" w14:textId="77777777" w:rsidR="003F0CA6" w:rsidRDefault="003F0CA6" w:rsidP="00D46892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042" w14:textId="77777777" w:rsidR="003F0CA6" w:rsidRDefault="003F0CA6" w:rsidP="00D46892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7B78CA" w14:textId="77777777" w:rsidTr="00D46892">
        <w:trPr>
          <w:jc w:val="center"/>
          <w:ins w:id="106" w:author="Huawei" w:date="2022-10-31T18:02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31C1" w14:textId="77777777" w:rsidR="003F0CA6" w:rsidRDefault="003F0CA6" w:rsidP="00D46892">
            <w:pPr>
              <w:pStyle w:val="TAL"/>
              <w:rPr>
                <w:ins w:id="107" w:author="Huawei" w:date="2022-10-31T18:02:00Z"/>
                <w:lang w:eastAsia="zh-CN"/>
              </w:rPr>
            </w:pPr>
            <w:ins w:id="108" w:author="Huawei" w:date="2023-02-09T20:37:00Z">
              <w:r>
                <w:rPr>
                  <w:lang w:eastAsia="zh-CN"/>
                </w:rPr>
                <w:t>i</w:t>
              </w:r>
            </w:ins>
            <w:ins w:id="109" w:author="Huawei" w:date="2022-10-31T18:02:00Z"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730" w14:textId="77777777" w:rsidR="003F0CA6" w:rsidRDefault="003F0CA6" w:rsidP="00D46892">
            <w:pPr>
              <w:pStyle w:val="TAL"/>
              <w:rPr>
                <w:ins w:id="110" w:author="Huawei" w:date="2022-10-31T18:02:00Z"/>
              </w:rPr>
            </w:pPr>
            <w:ins w:id="111" w:author="Huawei" w:date="2022-10-31T18:02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09E" w14:textId="77777777" w:rsidR="003F0CA6" w:rsidRDefault="003F0CA6" w:rsidP="00D46892">
            <w:pPr>
              <w:pStyle w:val="TAC"/>
              <w:rPr>
                <w:ins w:id="112" w:author="Huawei" w:date="2022-10-31T18:02:00Z"/>
              </w:rPr>
            </w:pPr>
            <w:ins w:id="113" w:author="Huawei" w:date="2022-10-31T18:02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21B2" w14:textId="77777777" w:rsidR="003F0CA6" w:rsidRDefault="003F0CA6" w:rsidP="00D46892">
            <w:pPr>
              <w:pStyle w:val="TAL"/>
              <w:rPr>
                <w:ins w:id="114" w:author="Huawei" w:date="2022-10-31T18:02:00Z"/>
              </w:rPr>
            </w:pPr>
            <w:ins w:id="115" w:author="Huawei" w:date="2022-10-31T18:02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A68" w14:textId="77777777" w:rsidR="003F0CA6" w:rsidRDefault="003F0CA6" w:rsidP="00D46892">
            <w:pPr>
              <w:pStyle w:val="TAL"/>
              <w:rPr>
                <w:ins w:id="116" w:author="Huawei" w:date="2022-10-31T18:02:00Z"/>
                <w:rFonts w:cs="Arial"/>
                <w:szCs w:val="18"/>
                <w:lang w:eastAsia="zh-CN"/>
              </w:rPr>
            </w:pPr>
            <w:ins w:id="117" w:author="Huawei" w:date="2022-10-31T18:02:00Z">
              <w:r>
                <w:rPr>
                  <w:rFonts w:cs="Arial"/>
                  <w:szCs w:val="18"/>
                </w:rPr>
                <w:t>When present, this IE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8DB" w14:textId="77777777" w:rsidR="003F0CA6" w:rsidRDefault="003F0CA6" w:rsidP="00D46892">
            <w:pPr>
              <w:pStyle w:val="TAL"/>
              <w:rPr>
                <w:ins w:id="118" w:author="Huawei" w:date="2022-10-31T18:02:00Z"/>
                <w:rFonts w:cs="Arial"/>
                <w:szCs w:val="18"/>
              </w:rPr>
            </w:pPr>
          </w:p>
        </w:tc>
      </w:tr>
      <w:tr w:rsidR="003F0CA6" w14:paraId="2DD7AAAC" w14:textId="77777777" w:rsidTr="00D46892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A992" w14:textId="77777777" w:rsidR="003F0CA6" w:rsidRDefault="003F0CA6" w:rsidP="00D46892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 w:hint="eastAsia"/>
              </w:rPr>
              <w:tab/>
            </w:r>
            <w:r w:rsidRPr="00EF4063">
              <w:rPr>
                <w:rFonts w:eastAsia="宋体"/>
              </w:rPr>
              <w:t>Checking of the Codeword in UE applies only when the Codeword parameter is present and when the codeWordCheck parameter (specified in clause 6.1.5.2.7) is present and set to TRUE.</w:t>
            </w:r>
          </w:p>
          <w:p w14:paraId="7636FB76" w14:textId="77777777" w:rsidR="003F0CA6" w:rsidRDefault="003F0CA6" w:rsidP="00D46892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 xml:space="preserve">NOTE </w:t>
            </w:r>
            <w:r w:rsidRPr="00EF4063">
              <w:rPr>
                <w:rFonts w:eastAsia="宋体" w:hint="eastAsia"/>
              </w:rPr>
              <w:t>2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>If the LocationTypeRequested parameter is set to value "NOTIFICATION_VERIFICATION_ONLY", then the lcsServiceAuthInfo attribute in the uePrivacyRequirements IE, if present, shall be set to either "NOTIFICATION_ONLY" or "NOTIFICATION_AND_VERIFICATION_ONLY".</w:t>
            </w:r>
          </w:p>
          <w:p w14:paraId="3659CB43" w14:textId="77777777" w:rsidR="003F0CA6" w:rsidRDefault="003F0CA6" w:rsidP="00D46892">
            <w:pPr>
              <w:pStyle w:val="TAN"/>
              <w:rPr>
                <w:lang w:eastAsia="zh-CN"/>
              </w:rPr>
            </w:pPr>
            <w:r w:rsidRPr="00EF4063">
              <w:rPr>
                <w:rFonts w:eastAsia="宋体"/>
              </w:rPr>
              <w:t>NOTE </w:t>
            </w:r>
            <w:r w:rsidRPr="00EF4063">
              <w:rPr>
                <w:rFonts w:eastAsia="宋体" w:hint="eastAsia"/>
              </w:rPr>
              <w:t>3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>If retrieving the location for a target UE, the UE identification (attributes gpsi and/or supi) shall be included, if retrieving the UE locations for a target group, the group identification (attributes extGroupId and/or intGroupId), UE identification and group identification shall be included exclusively.</w:t>
            </w:r>
          </w:p>
        </w:tc>
      </w:t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tbl>
    <w:p w14:paraId="7697483F" w14:textId="77777777" w:rsidR="000B5936" w:rsidRDefault="000B5936" w:rsidP="000B5936">
      <w:pPr>
        <w:rPr>
          <w:rFonts w:eastAsia="Times New Roman"/>
          <w:lang w:eastAsia="en-GB"/>
        </w:rPr>
      </w:pPr>
    </w:p>
    <w:p w14:paraId="24BB9EC9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4F06A2" w14:textId="091D0622" w:rsidR="000B5936" w:rsidRDefault="000B5936" w:rsidP="000B5936">
      <w:pPr>
        <w:pStyle w:val="50"/>
        <w:rPr>
          <w:ins w:id="119" w:author="Huawei" w:date="2023-02-09T19:47:00Z"/>
          <w:lang w:eastAsia="en-GB"/>
        </w:rPr>
      </w:pPr>
      <w:bookmarkStart w:id="120" w:name="_Toc122015877"/>
      <w:ins w:id="121" w:author="Huawei" w:date="2023-02-09T19:47:00Z">
        <w:r>
          <w:lastRenderedPageBreak/>
          <w:t>6.1.5.2.</w:t>
        </w:r>
        <w:r w:rsidRPr="000B5936">
          <w:rPr>
            <w:highlight w:val="green"/>
            <w:lang w:eastAsia="zh-CN"/>
            <w:rPrChange w:id="122" w:author="Huawei" w:date="2023-02-09T19:47:00Z">
              <w:rPr>
                <w:lang w:eastAsia="zh-CN"/>
              </w:rPr>
            </w:rPrChange>
          </w:rPr>
          <w:t>xx</w:t>
        </w:r>
        <w:r>
          <w:tab/>
          <w:t xml:space="preserve">Type: </w:t>
        </w:r>
      </w:ins>
      <w:bookmarkEnd w:id="120"/>
      <w:ins w:id="123" w:author="Huawei" w:date="2023-02-09T19:48:00Z"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</w:p>
    <w:p w14:paraId="7EBE6F48" w14:textId="58D8998F" w:rsidR="000B5936" w:rsidRDefault="000B5936" w:rsidP="000B5936">
      <w:pPr>
        <w:pStyle w:val="TH"/>
        <w:rPr>
          <w:ins w:id="124" w:author="Huawei" w:date="2023-02-09T19:47:00Z"/>
        </w:rPr>
      </w:pPr>
      <w:ins w:id="125" w:author="Huawei" w:date="2023-02-09T19:47:00Z">
        <w:r>
          <w:rPr>
            <w:noProof/>
          </w:rPr>
          <w:t>Table </w:t>
        </w:r>
        <w:r>
          <w:t>6.1.5.2.</w:t>
        </w:r>
        <w:r w:rsidRPr="000B5936">
          <w:rPr>
            <w:highlight w:val="green"/>
            <w:lang w:eastAsia="zh-CN"/>
            <w:rPrChange w:id="126" w:author="Huawei" w:date="2023-02-09T19:47:00Z">
              <w:rPr>
                <w:lang w:eastAsia="zh-CN"/>
              </w:rPr>
            </w:rPrChange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27" w:author="Huawei" w:date="2023-02-09T19:48:00Z"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B5936" w14:paraId="549F759A" w14:textId="77777777" w:rsidTr="000B5936">
        <w:trPr>
          <w:jc w:val="center"/>
          <w:ins w:id="128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50193" w14:textId="77777777" w:rsidR="000B5936" w:rsidRDefault="000B5936">
            <w:pPr>
              <w:pStyle w:val="TAH"/>
              <w:rPr>
                <w:ins w:id="129" w:author="Huawei" w:date="2023-02-09T19:48:00Z"/>
                <w:lang w:eastAsia="en-GB"/>
              </w:rPr>
            </w:pPr>
            <w:ins w:id="130" w:author="Huawei" w:date="2023-02-09T19:48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A5C11" w14:textId="77777777" w:rsidR="000B5936" w:rsidRDefault="000B5936">
            <w:pPr>
              <w:pStyle w:val="TAH"/>
              <w:rPr>
                <w:ins w:id="131" w:author="Huawei" w:date="2023-02-09T19:48:00Z"/>
              </w:rPr>
            </w:pPr>
            <w:ins w:id="132" w:author="Huawei" w:date="2023-02-09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BA56" w14:textId="77777777" w:rsidR="000B5936" w:rsidRDefault="000B5936">
            <w:pPr>
              <w:pStyle w:val="TAH"/>
              <w:rPr>
                <w:ins w:id="133" w:author="Huawei" w:date="2023-02-09T19:48:00Z"/>
              </w:rPr>
            </w:pPr>
            <w:ins w:id="134" w:author="Huawei" w:date="2023-02-09T19:48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B5DFE" w14:textId="77777777" w:rsidR="000B5936" w:rsidRDefault="000B5936">
            <w:pPr>
              <w:pStyle w:val="TAH"/>
              <w:rPr>
                <w:ins w:id="135" w:author="Huawei" w:date="2023-02-09T19:48:00Z"/>
              </w:rPr>
            </w:pPr>
            <w:ins w:id="136" w:author="Huawei" w:date="2023-02-09T19:48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1B090" w14:textId="77777777" w:rsidR="000B5936" w:rsidRDefault="000B5936">
            <w:pPr>
              <w:pStyle w:val="TAH"/>
              <w:rPr>
                <w:ins w:id="137" w:author="Huawei" w:date="2023-02-09T19:48:00Z"/>
                <w:rFonts w:cs="Arial"/>
                <w:szCs w:val="18"/>
              </w:rPr>
            </w:pPr>
            <w:ins w:id="138" w:author="Huawei" w:date="2023-02-09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B5936" w14:paraId="6684DA79" w14:textId="77777777" w:rsidTr="000B5936">
        <w:trPr>
          <w:jc w:val="center"/>
          <w:ins w:id="139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875D" w14:textId="02F8D392" w:rsidR="000B5936" w:rsidRDefault="000B5936" w:rsidP="000B5936">
            <w:pPr>
              <w:pStyle w:val="TAL"/>
              <w:rPr>
                <w:ins w:id="140" w:author="Huawei" w:date="2023-02-09T19:48:00Z"/>
              </w:rPr>
            </w:pPr>
            <w:ins w:id="141" w:author="Huawei" w:date="2023-02-09T19:49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BC46" w14:textId="1CD6D265" w:rsidR="000B5936" w:rsidRDefault="000B5936" w:rsidP="000B5936">
            <w:pPr>
              <w:pStyle w:val="TAL"/>
              <w:rPr>
                <w:ins w:id="142" w:author="Huawei" w:date="2023-02-09T19:48:00Z"/>
              </w:rPr>
            </w:pPr>
            <w:ins w:id="143" w:author="Huawei" w:date="2023-02-09T19:53:00Z">
              <w:r>
                <w:rPr>
                  <w:lang w:val="en-US"/>
                </w:rPr>
                <w:t>T</w:t>
              </w:r>
            </w:ins>
            <w:ins w:id="144" w:author="Huawei" w:date="2023-02-09T19:49:00Z">
              <w:r>
                <w:rPr>
                  <w:lang w:val="en-US"/>
                </w:rPr>
                <w:t>imeToAlert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D3" w14:textId="6E3E51CA" w:rsidR="000B5936" w:rsidRDefault="00E6322A" w:rsidP="000B5936">
            <w:pPr>
              <w:pStyle w:val="TAC"/>
              <w:rPr>
                <w:ins w:id="145" w:author="Huawei" w:date="2023-02-09T19:48:00Z"/>
              </w:rPr>
            </w:pPr>
            <w:ins w:id="146" w:author="Huawei" w:date="2023-02-09T20:0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3008" w14:textId="0D2C08BF" w:rsidR="000B5936" w:rsidRDefault="000B5936" w:rsidP="000B5936">
            <w:pPr>
              <w:pStyle w:val="TAL"/>
              <w:rPr>
                <w:ins w:id="147" w:author="Huawei" w:date="2023-02-09T19:48:00Z"/>
              </w:rPr>
            </w:pPr>
            <w:ins w:id="148" w:author="Huawei" w:date="2023-02-09T19:5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90D4" w14:textId="6D24AC5B" w:rsidR="00E6322A" w:rsidRPr="00E6322A" w:rsidRDefault="00E6322A" w:rsidP="00620099">
            <w:pPr>
              <w:pStyle w:val="TAL"/>
              <w:rPr>
                <w:ins w:id="149" w:author="Huawei" w:date="2023-02-09T19:48:00Z"/>
                <w:lang w:eastAsia="zh-CN"/>
                <w:rPrChange w:id="150" w:author="Huawei" w:date="2023-02-09T20:05:00Z">
                  <w:rPr>
                    <w:ins w:id="151" w:author="Huawei" w:date="2023-02-09T19:48:00Z"/>
                    <w:rFonts w:cs="Arial"/>
                    <w:szCs w:val="18"/>
                  </w:rPr>
                </w:rPrChange>
              </w:rPr>
            </w:pPr>
            <w:ins w:id="152" w:author="Huawei" w:date="2023-02-09T20:05:00Z">
              <w:r>
                <w:rPr>
                  <w:lang w:eastAsia="zh-CN"/>
                </w:rPr>
                <w:t>T</w:t>
              </w:r>
            </w:ins>
            <w:ins w:id="153" w:author="Huawei" w:date="2023-02-09T19:57:00Z">
              <w:r w:rsidR="00620099">
                <w:rPr>
                  <w:lang w:eastAsia="zh-CN"/>
                </w:rPr>
                <w:t xml:space="preserve">his IE shall </w:t>
              </w:r>
            </w:ins>
            <w:ins w:id="154" w:author="Huawei" w:date="2023-02-09T19:58:00Z">
              <w:r w:rsidR="00620099">
                <w:rPr>
                  <w:lang w:eastAsia="zh-CN"/>
                </w:rPr>
                <w:t xml:space="preserve">indicate the </w:t>
              </w:r>
              <w:r w:rsidR="00620099" w:rsidRPr="00C24465">
                <w:rPr>
                  <w:rFonts w:eastAsia="宋体"/>
                  <w:lang w:eastAsia="ja-JP"/>
                </w:rPr>
                <w:t>Time-to-Alert (TTA)</w:t>
              </w:r>
            </w:ins>
            <w:ins w:id="155" w:author="Huawei" w:date="2023-02-09T19:57:00Z">
              <w:r w:rsidR="00620099">
                <w:rPr>
                  <w:lang w:eastAsia="zh-CN"/>
                </w:rPr>
                <w:t>, as specified in 3GPP TS </w:t>
              </w:r>
            </w:ins>
            <w:ins w:id="156" w:author="Huawei" w:date="2023-02-14T19:42:00Z">
              <w:r w:rsidR="00962BDE">
                <w:rPr>
                  <w:lang w:eastAsia="zh-CN"/>
                </w:rPr>
                <w:t>38.305</w:t>
              </w:r>
            </w:ins>
            <w:ins w:id="157" w:author="Huawei" w:date="2023-02-09T19:57:00Z">
              <w:r w:rsidR="00620099">
                <w:rPr>
                  <w:lang w:eastAsia="zh-CN"/>
                </w:rPr>
                <w:t> [</w:t>
              </w:r>
            </w:ins>
            <w:ins w:id="158" w:author="Huawei" w:date="2023-02-14T19:42:00Z">
              <w:r w:rsidR="00962BDE" w:rsidRPr="00962BDE">
                <w:rPr>
                  <w:highlight w:val="green"/>
                  <w:lang w:eastAsia="zh-CN"/>
                  <w:rPrChange w:id="159" w:author="Huawei" w:date="2023-02-14T19:42:00Z">
                    <w:rPr>
                      <w:lang w:eastAsia="zh-CN"/>
                    </w:rPr>
                  </w:rPrChange>
                </w:rPr>
                <w:t>y</w:t>
              </w:r>
            </w:ins>
            <w:ins w:id="160" w:author="Huawei" w:date="2023-02-09T19:57:00Z">
              <w:r w:rsidR="00620099">
                <w:rPr>
                  <w:lang w:eastAsia="zh-CN"/>
                </w:rPr>
                <w:t>].</w:t>
              </w:r>
            </w:ins>
          </w:p>
        </w:tc>
      </w:tr>
      <w:tr w:rsidR="00E6322A" w14:paraId="2A3F2631" w14:textId="77777777" w:rsidTr="000B5936">
        <w:trPr>
          <w:jc w:val="center"/>
          <w:ins w:id="161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3C69" w14:textId="39FF7380" w:rsidR="00E6322A" w:rsidRDefault="00E6322A" w:rsidP="00E6322A">
            <w:pPr>
              <w:pStyle w:val="TAL"/>
              <w:rPr>
                <w:ins w:id="162" w:author="Huawei" w:date="2023-02-09T19:48:00Z"/>
                <w:lang w:val="en-US"/>
              </w:rPr>
            </w:pPr>
            <w:ins w:id="163" w:author="Huawei" w:date="2023-02-09T19:49:00Z">
              <w:r>
                <w:rPr>
                  <w:lang w:val="en-US"/>
                </w:rPr>
                <w:t>targetIntegrity</w:t>
              </w:r>
            </w:ins>
            <w:ins w:id="164" w:author="Huawei" w:date="2023-02-09T19:55:00Z"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4390" w14:textId="4649D450" w:rsidR="00E6322A" w:rsidRDefault="00E6322A" w:rsidP="00E6322A">
            <w:pPr>
              <w:pStyle w:val="TAL"/>
              <w:rPr>
                <w:ins w:id="165" w:author="Huawei" w:date="2023-02-09T19:48:00Z"/>
              </w:rPr>
            </w:pPr>
            <w:ins w:id="166" w:author="Huawei" w:date="2023-02-09T19:53:00Z">
              <w:r>
                <w:rPr>
                  <w:lang w:val="en-US"/>
                </w:rPr>
                <w:t>T</w:t>
              </w:r>
            </w:ins>
            <w:ins w:id="167" w:author="Huawei" w:date="2023-02-09T19:49:00Z">
              <w:r>
                <w:rPr>
                  <w:lang w:val="en-US"/>
                </w:rPr>
                <w:t>argetIntegrity</w:t>
              </w:r>
            </w:ins>
            <w:ins w:id="168" w:author="Huawei" w:date="2023-02-09T19:55:00Z"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C6B9" w14:textId="7262D788" w:rsidR="00E6322A" w:rsidRDefault="00E6322A" w:rsidP="00E6322A">
            <w:pPr>
              <w:pStyle w:val="TAC"/>
              <w:rPr>
                <w:ins w:id="169" w:author="Huawei" w:date="2023-02-09T19:48:00Z"/>
              </w:rPr>
            </w:pPr>
            <w:ins w:id="170" w:author="Huawei" w:date="2023-02-09T20:0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9820" w14:textId="1B22E874" w:rsidR="00E6322A" w:rsidRDefault="00E6322A" w:rsidP="00E6322A">
            <w:pPr>
              <w:pStyle w:val="TAL"/>
              <w:rPr>
                <w:ins w:id="171" w:author="Huawei" w:date="2023-02-09T19:48:00Z"/>
              </w:rPr>
            </w:pPr>
            <w:ins w:id="172" w:author="Huawei" w:date="2023-02-09T20:0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B04" w14:textId="7C9B924F" w:rsidR="00E6322A" w:rsidRPr="00E6322A" w:rsidRDefault="00E6322A" w:rsidP="00E6322A">
            <w:pPr>
              <w:pStyle w:val="TAL"/>
              <w:rPr>
                <w:ins w:id="173" w:author="Huawei" w:date="2023-02-09T19:48:00Z"/>
                <w:lang w:eastAsia="zh-CN"/>
                <w:rPrChange w:id="174" w:author="Huawei" w:date="2023-02-09T20:05:00Z">
                  <w:rPr>
                    <w:ins w:id="175" w:author="Huawei" w:date="2023-02-09T19:48:00Z"/>
                    <w:rFonts w:cs="Arial"/>
                    <w:szCs w:val="18"/>
                  </w:rPr>
                </w:rPrChange>
              </w:rPr>
            </w:pPr>
            <w:ins w:id="176" w:author="Huawei" w:date="2023-02-09T20:05:00Z">
              <w:r>
                <w:rPr>
                  <w:lang w:eastAsia="zh-CN"/>
                </w:rPr>
                <w:t>T</w:t>
              </w:r>
            </w:ins>
            <w:ins w:id="177" w:author="Huawei" w:date="2023-02-09T19:58:00Z">
              <w:r>
                <w:rPr>
                  <w:lang w:eastAsia="zh-CN"/>
                </w:rPr>
                <w:t>his IE shall indicate 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 (TIR)</w:t>
              </w:r>
            </w:ins>
            <w:ins w:id="178" w:author="Huawei" w:date="2023-02-09T19:59:00Z">
              <w:r>
                <w:rPr>
                  <w:lang w:eastAsia="zh-CN"/>
                </w:rPr>
                <w:t xml:space="preserve">, </w:t>
              </w:r>
            </w:ins>
            <w:ins w:id="179" w:author="Huawei" w:date="2023-02-09T20:01:00Z">
              <w:r>
                <w:rPr>
                  <w:lang w:eastAsia="zh-CN"/>
                </w:rPr>
                <w:t>as specified in 3GPP TS </w:t>
              </w:r>
            </w:ins>
            <w:ins w:id="180" w:author="Huawei" w:date="2023-02-14T19:42:00Z">
              <w:r w:rsidR="00962BDE">
                <w:rPr>
                  <w:lang w:eastAsia="zh-CN"/>
                </w:rPr>
                <w:t>38.305</w:t>
              </w:r>
            </w:ins>
            <w:ins w:id="181" w:author="Huawei" w:date="2023-02-09T20:01:00Z">
              <w:r w:rsidR="00962BDE">
                <w:rPr>
                  <w:lang w:eastAsia="zh-CN"/>
                </w:rPr>
                <w:t> [</w:t>
              </w:r>
            </w:ins>
            <w:ins w:id="182" w:author="Huawei" w:date="2023-02-14T19:42:00Z">
              <w:r w:rsidR="00962BDE" w:rsidRPr="00962BDE">
                <w:rPr>
                  <w:highlight w:val="green"/>
                  <w:lang w:eastAsia="zh-CN"/>
                  <w:rPrChange w:id="183" w:author="Huawei" w:date="2023-02-14T19:42:00Z">
                    <w:rPr>
                      <w:lang w:eastAsia="zh-CN"/>
                    </w:rPr>
                  </w:rPrChange>
                </w:rPr>
                <w:t>y</w:t>
              </w:r>
            </w:ins>
            <w:ins w:id="184" w:author="Huawei" w:date="2023-02-09T20:01:00Z">
              <w:r>
                <w:rPr>
                  <w:lang w:eastAsia="zh-CN"/>
                </w:rPr>
                <w:t>].</w:t>
              </w:r>
            </w:ins>
          </w:p>
        </w:tc>
      </w:tr>
      <w:tr w:rsidR="00E6322A" w14:paraId="5BDEEA88" w14:textId="77777777" w:rsidTr="000B5936">
        <w:trPr>
          <w:jc w:val="center"/>
          <w:ins w:id="185" w:author="Huawei" w:date="2023-02-09T19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DC19" w14:textId="14A0DD23" w:rsidR="00E6322A" w:rsidRDefault="00E6322A" w:rsidP="00E6322A">
            <w:pPr>
              <w:pStyle w:val="TAL"/>
              <w:rPr>
                <w:ins w:id="186" w:author="Huawei" w:date="2023-02-09T19:49:00Z"/>
                <w:lang w:val="en-US"/>
              </w:rPr>
            </w:pPr>
            <w:ins w:id="187" w:author="Huawei" w:date="2023-02-09T19:50:00Z">
              <w:r>
                <w:rPr>
                  <w:lang w:eastAsia="zh-CN"/>
                </w:rPr>
                <w:t>a</w:t>
              </w:r>
            </w:ins>
            <w:ins w:id="188" w:author="Huawei" w:date="2023-02-09T19:49:00Z">
              <w:r>
                <w:rPr>
                  <w:lang w:eastAsia="zh-CN"/>
                </w:rPr>
                <w:t>lertLimit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69F2" w14:textId="124DE678" w:rsidR="00E6322A" w:rsidRDefault="00E6322A" w:rsidP="00E6322A">
            <w:pPr>
              <w:pStyle w:val="TAL"/>
              <w:rPr>
                <w:ins w:id="189" w:author="Huawei" w:date="2023-02-09T19:49:00Z"/>
              </w:rPr>
            </w:pPr>
            <w:ins w:id="190" w:author="Huawei" w:date="2023-02-09T19:53:00Z">
              <w:r>
                <w:rPr>
                  <w:lang w:eastAsia="zh-CN"/>
                </w:rPr>
                <w:t>A</w:t>
              </w:r>
            </w:ins>
            <w:ins w:id="191" w:author="Huawei" w:date="2023-02-09T19:49:00Z">
              <w:r>
                <w:rPr>
                  <w:lang w:eastAsia="zh-CN"/>
                </w:rPr>
                <w:t>lertLimit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1F8" w14:textId="21D2E74E" w:rsidR="00E6322A" w:rsidRDefault="00E6322A" w:rsidP="00E6322A">
            <w:pPr>
              <w:pStyle w:val="TAC"/>
              <w:rPr>
                <w:ins w:id="192" w:author="Huawei" w:date="2023-02-09T19:49:00Z"/>
              </w:rPr>
            </w:pPr>
            <w:ins w:id="193" w:author="Huawei" w:date="2023-02-09T20:0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D89" w14:textId="319C680A" w:rsidR="00E6322A" w:rsidRDefault="00E6322A" w:rsidP="00E6322A">
            <w:pPr>
              <w:pStyle w:val="TAL"/>
              <w:rPr>
                <w:ins w:id="194" w:author="Huawei" w:date="2023-02-09T19:49:00Z"/>
              </w:rPr>
            </w:pPr>
            <w:ins w:id="195" w:author="Huawei" w:date="2023-02-09T20:0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6B37" w14:textId="3F426E30" w:rsidR="00E6322A" w:rsidRPr="00E6322A" w:rsidRDefault="00E6322A" w:rsidP="00E6322A">
            <w:pPr>
              <w:pStyle w:val="TAL"/>
              <w:rPr>
                <w:ins w:id="196" w:author="Huawei" w:date="2023-02-09T19:49:00Z"/>
                <w:lang w:eastAsia="zh-CN"/>
                <w:rPrChange w:id="197" w:author="Huawei" w:date="2023-02-09T20:05:00Z">
                  <w:rPr>
                    <w:ins w:id="198" w:author="Huawei" w:date="2023-02-09T19:49:00Z"/>
                    <w:rFonts w:cs="Arial"/>
                    <w:szCs w:val="18"/>
                  </w:rPr>
                </w:rPrChange>
              </w:rPr>
            </w:pPr>
            <w:ins w:id="199" w:author="Huawei" w:date="2023-02-09T20:05:00Z">
              <w:r>
                <w:rPr>
                  <w:lang w:eastAsia="zh-CN"/>
                </w:rPr>
                <w:t>T</w:t>
              </w:r>
            </w:ins>
            <w:ins w:id="200" w:author="Huawei" w:date="2023-02-09T19:59:00Z">
              <w:r>
                <w:rPr>
                  <w:lang w:eastAsia="zh-CN"/>
                </w:rPr>
                <w:t>his IE shall indicate</w:t>
              </w:r>
              <w:r>
                <w:t xml:space="preserve"> </w:t>
              </w:r>
              <w:r w:rsidRPr="00620099">
                <w:rPr>
                  <w:lang w:eastAsia="zh-CN"/>
                </w:rPr>
                <w:t>Alert Limit</w:t>
              </w:r>
            </w:ins>
            <w:ins w:id="201" w:author="Huawei" w:date="2023-02-09T20:00:00Z">
              <w:r>
                <w:rPr>
                  <w:lang w:eastAsia="zh-CN"/>
                </w:rPr>
                <w:t xml:space="preserve"> </w:t>
              </w:r>
            </w:ins>
            <w:ins w:id="202" w:author="Huawei" w:date="2023-02-09T19:59:00Z">
              <w:r w:rsidRPr="00620099">
                <w:rPr>
                  <w:lang w:eastAsia="zh-CN"/>
                </w:rPr>
                <w:t>(AL)</w:t>
              </w:r>
            </w:ins>
            <w:ins w:id="203" w:author="Huawei" w:date="2023-02-09T20:00:00Z">
              <w:r>
                <w:rPr>
                  <w:lang w:eastAsia="zh-CN"/>
                </w:rPr>
                <w:t xml:space="preserve">, </w:t>
              </w:r>
            </w:ins>
            <w:ins w:id="204" w:author="Huawei" w:date="2023-02-09T20:01:00Z">
              <w:r>
                <w:rPr>
                  <w:lang w:eastAsia="zh-CN"/>
                </w:rPr>
                <w:t>as specified in 3GPP TS </w:t>
              </w:r>
            </w:ins>
            <w:ins w:id="205" w:author="Huawei" w:date="2023-02-14T19:42:00Z">
              <w:r w:rsidR="00962BDE">
                <w:rPr>
                  <w:lang w:eastAsia="zh-CN"/>
                </w:rPr>
                <w:t>38.305</w:t>
              </w:r>
            </w:ins>
            <w:ins w:id="206" w:author="Huawei" w:date="2023-02-09T20:01:00Z">
              <w:r w:rsidR="00962BDE">
                <w:rPr>
                  <w:lang w:eastAsia="zh-CN"/>
                </w:rPr>
                <w:t> [</w:t>
              </w:r>
              <w:r w:rsidR="00962BDE" w:rsidRPr="00962BDE">
                <w:rPr>
                  <w:highlight w:val="green"/>
                  <w:lang w:eastAsia="zh-CN"/>
                  <w:rPrChange w:id="207" w:author="Huawei" w:date="2023-02-14T19:42:00Z">
                    <w:rPr>
                      <w:lang w:eastAsia="zh-CN"/>
                    </w:rPr>
                  </w:rPrChange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</w:tbl>
    <w:p w14:paraId="0769CE8F" w14:textId="77777777" w:rsidR="000B5936" w:rsidRPr="000B5936" w:rsidRDefault="000B5936" w:rsidP="000B5936">
      <w:pPr>
        <w:rPr>
          <w:ins w:id="208" w:author="Huawei" w:date="2023-02-09T19:47:00Z"/>
          <w:rFonts w:eastAsia="Times New Roman"/>
          <w:lang w:val="en-US" w:eastAsia="zh-CN"/>
          <w:rPrChange w:id="209" w:author="Huawei" w:date="2023-02-09T19:48:00Z">
            <w:rPr>
              <w:ins w:id="210" w:author="Huawei" w:date="2023-02-09T19:47:00Z"/>
              <w:rFonts w:eastAsia="Times New Roman"/>
              <w:lang w:eastAsia="zh-CN"/>
            </w:rPr>
          </w:rPrChange>
        </w:rPr>
      </w:pPr>
    </w:p>
    <w:p w14:paraId="2AB765E5" w14:textId="77777777" w:rsidR="000B5936" w:rsidRDefault="000B5936" w:rsidP="000B5936">
      <w:pPr>
        <w:rPr>
          <w:rFonts w:eastAsia="Times New Roman"/>
          <w:lang w:eastAsia="en-GB"/>
        </w:rPr>
      </w:pPr>
    </w:p>
    <w:p w14:paraId="58CCBC1C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2710C6" w14:textId="77777777" w:rsidR="003F0CA6" w:rsidRPr="008D72A7" w:rsidRDefault="003F0CA6" w:rsidP="003F0CA6">
      <w:pPr>
        <w:pStyle w:val="50"/>
      </w:pPr>
      <w:bookmarkStart w:id="211" w:name="_Toc114771348"/>
      <w:bookmarkStart w:id="212" w:name="_Toc122015880"/>
      <w:bookmarkStart w:id="213" w:name="_Toc51922819"/>
      <w:bookmarkStart w:id="214" w:name="_Toc51922400"/>
      <w:bookmarkStart w:id="215" w:name="_Toc45030039"/>
      <w:bookmarkStart w:id="216" w:name="_Toc35935819"/>
      <w:bookmarkStart w:id="217" w:name="_Toc34804248"/>
      <w:bookmarkStart w:id="218" w:name="_Toc26202532"/>
      <w:bookmarkStart w:id="219" w:name="_Toc18853087"/>
      <w:bookmarkStart w:id="220" w:name="_Toc22141083"/>
      <w:bookmarkStart w:id="221" w:name="_Toc22624285"/>
      <w:bookmarkStart w:id="222" w:name="_Toc26202346"/>
      <w:r w:rsidRPr="008D72A7">
        <w:t>6.1.</w:t>
      </w:r>
      <w:r w:rsidRPr="008D72A7">
        <w:rPr>
          <w:lang w:eastAsia="zh-CN"/>
        </w:rPr>
        <w:t>5</w:t>
      </w:r>
      <w:r w:rsidRPr="008D72A7">
        <w:t>.3.2</w:t>
      </w:r>
      <w:r w:rsidRPr="008D72A7">
        <w:tab/>
        <w:t>Simple data types</w:t>
      </w:r>
      <w:bookmarkEnd w:id="211"/>
    </w:p>
    <w:p w14:paraId="67BB4C8D" w14:textId="77777777" w:rsidR="003F0CA6" w:rsidRPr="008D72A7" w:rsidRDefault="003F0CA6" w:rsidP="003F0CA6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1774A826" w14:textId="77777777" w:rsidR="003F0CA6" w:rsidRDefault="003F0CA6" w:rsidP="003F0CA6">
      <w:pPr>
        <w:pStyle w:val="TH"/>
      </w:pPr>
      <w:r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094"/>
        <w:gridCol w:w="3430"/>
        <w:gridCol w:w="1907"/>
      </w:tblGrid>
      <w:tr w:rsidR="003F0CA6" w14:paraId="59758F60" w14:textId="77777777" w:rsidTr="003F0CA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374FF" w14:textId="77777777" w:rsidR="003F0CA6" w:rsidRDefault="003F0CA6" w:rsidP="00D46892">
            <w:pPr>
              <w:pStyle w:val="TAH"/>
            </w:pPr>
            <w:r>
              <w:t>Type Name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C4783" w14:textId="77777777" w:rsidR="003F0CA6" w:rsidRDefault="003F0CA6" w:rsidP="00D46892">
            <w:pPr>
              <w:pStyle w:val="TAH"/>
            </w:pPr>
            <w:r>
              <w:t>Type Definition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01D39" w14:textId="77777777" w:rsidR="003F0CA6" w:rsidRDefault="003F0CA6" w:rsidP="00D46892">
            <w:pPr>
              <w:pStyle w:val="TAH"/>
            </w:pPr>
            <w:r>
              <w:t>Description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DC2C4" w14:textId="77777777" w:rsidR="003F0CA6" w:rsidRDefault="003F0CA6" w:rsidP="00D46892">
            <w:pPr>
              <w:pStyle w:val="TAH"/>
            </w:pPr>
            <w:r>
              <w:t>Applicability</w:t>
            </w:r>
          </w:p>
        </w:tc>
      </w:tr>
      <w:tr w:rsidR="003F0CA6" w14:paraId="75C051BE" w14:textId="77777777" w:rsidTr="003F0CA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3C3B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5670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3DFE82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 identity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59BD50" w14:textId="77777777" w:rsidR="003F0CA6" w:rsidRDefault="003F0CA6" w:rsidP="00D46892">
            <w:pPr>
              <w:pStyle w:val="TAL"/>
            </w:pPr>
          </w:p>
        </w:tc>
      </w:tr>
      <w:tr w:rsidR="003F0CA6" w14:paraId="1352EDAA" w14:textId="77777777" w:rsidTr="003F0CA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E241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0B7BE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A5F606" w14:textId="77777777" w:rsidR="003F0CA6" w:rsidRDefault="003F0CA6" w:rsidP="00D46892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xternal LCS client identification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DC23B7" w14:textId="77777777" w:rsidR="003F0CA6" w:rsidRDefault="003F0CA6" w:rsidP="00D46892">
            <w:pPr>
              <w:pStyle w:val="TAL"/>
            </w:pPr>
          </w:p>
        </w:tc>
      </w:tr>
      <w:tr w:rsidR="003F0CA6" w14:paraId="177812A0" w14:textId="77777777" w:rsidTr="003F0CA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3F7D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4891B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FCC3D2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F14885" w14:textId="77777777" w:rsidR="003F0CA6" w:rsidRDefault="003F0CA6" w:rsidP="00D46892">
            <w:pPr>
              <w:pStyle w:val="TAL"/>
            </w:pPr>
          </w:p>
        </w:tc>
      </w:tr>
      <w:tr w:rsidR="003F0CA6" w14:paraId="14FC2CC3" w14:textId="77777777" w:rsidTr="003F0CA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44B6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E9F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D3C49BB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E5550A" w14:textId="77777777" w:rsidR="003F0CA6" w:rsidRDefault="003F0CA6" w:rsidP="00D46892">
            <w:pPr>
              <w:pStyle w:val="TAL"/>
            </w:pPr>
          </w:p>
        </w:tc>
      </w:tr>
      <w:tr w:rsidR="003F0CA6" w14:paraId="5DF7B367" w14:textId="77777777" w:rsidTr="003F0CA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FD4C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18E3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F692DB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Service Type Id, as specified clause </w:t>
            </w:r>
            <w:r>
              <w:t xml:space="preserve">7.6.11.15 of </w:t>
            </w:r>
            <w:r>
              <w:rPr>
                <w:lang w:eastAsia="zh-CN"/>
              </w:rPr>
              <w:t>3GPP TS 29.002 [xx].</w:t>
            </w:r>
          </w:p>
          <w:p w14:paraId="646CC5F4" w14:textId="77777777" w:rsidR="003F0CA6" w:rsidRDefault="003F0CA6" w:rsidP="00D46892">
            <w:pPr>
              <w:pStyle w:val="TAL"/>
              <w:rPr>
                <w:lang w:eastAsia="zh-CN"/>
              </w:rPr>
            </w:pPr>
          </w:p>
          <w:p w14:paraId="3BF31F25" w14:textId="77777777" w:rsidR="003F0CA6" w:rsidRDefault="003F0CA6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= 0. Maximum = 127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FEB1CB" w14:textId="77777777" w:rsidR="003F0CA6" w:rsidRDefault="003F0CA6" w:rsidP="00D46892">
            <w:pPr>
              <w:pStyle w:val="TAL"/>
            </w:pPr>
          </w:p>
        </w:tc>
      </w:tr>
      <w:tr w:rsidR="003F0CA6" w14:paraId="012CF08A" w14:textId="77777777" w:rsidTr="003F0CA6">
        <w:trPr>
          <w:jc w:val="center"/>
          <w:ins w:id="223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855B" w14:textId="77777777" w:rsidR="003F0CA6" w:rsidRDefault="003F0CA6" w:rsidP="00D46892">
            <w:pPr>
              <w:pStyle w:val="TAL"/>
              <w:rPr>
                <w:ins w:id="224" w:author="Huawei" w:date="2023-02-09T20:06:00Z"/>
                <w:lang w:eastAsia="zh-CN"/>
              </w:rPr>
            </w:pPr>
            <w:ins w:id="225" w:author="Huawei" w:date="2023-02-09T20:06:00Z">
              <w:r w:rsidRPr="003F0CA6">
                <w:rPr>
                  <w:lang w:eastAsia="zh-CN"/>
                </w:rPr>
                <w:t>TimeToAlert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F95A" w14:textId="77777777" w:rsidR="003F0CA6" w:rsidRDefault="003F0CA6" w:rsidP="00D46892">
            <w:pPr>
              <w:pStyle w:val="TAL"/>
              <w:rPr>
                <w:ins w:id="226" w:author="Huawei" w:date="2023-02-09T20:06:00Z"/>
                <w:lang w:eastAsia="zh-CN"/>
              </w:rPr>
            </w:pPr>
            <w:ins w:id="227" w:author="Huawei" w:date="2023-02-09T2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51F74A" w14:textId="77777777" w:rsidR="003F0CA6" w:rsidRDefault="003F0CA6" w:rsidP="00D46892">
            <w:pPr>
              <w:pStyle w:val="TAL"/>
              <w:rPr>
                <w:ins w:id="228" w:author="Huawei" w:date="2023-02-09T20:06:00Z"/>
                <w:lang w:eastAsia="zh-CN"/>
              </w:rPr>
            </w:pPr>
            <w:ins w:id="229" w:author="Huawei" w:date="2023-02-09T20:06:00Z">
              <w:r w:rsidRPr="003F0CA6">
                <w:rPr>
                  <w:lang w:eastAsia="zh-CN"/>
                </w:rPr>
                <w:t>Time-to-Alert</w:t>
              </w:r>
            </w:ins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88CCFE" w14:textId="77777777" w:rsidR="003F0CA6" w:rsidRDefault="003F0CA6" w:rsidP="00D46892">
            <w:pPr>
              <w:pStyle w:val="TAL"/>
              <w:rPr>
                <w:ins w:id="230" w:author="Huawei" w:date="2023-02-09T20:06:00Z"/>
              </w:rPr>
            </w:pPr>
          </w:p>
        </w:tc>
      </w:tr>
      <w:tr w:rsidR="003F0CA6" w14:paraId="356B230D" w14:textId="77777777" w:rsidTr="003F0CA6">
        <w:trPr>
          <w:jc w:val="center"/>
          <w:ins w:id="231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7D74" w14:textId="77777777" w:rsidR="003F0CA6" w:rsidRDefault="003F0CA6" w:rsidP="00D46892">
            <w:pPr>
              <w:pStyle w:val="TAL"/>
              <w:rPr>
                <w:ins w:id="232" w:author="Huawei" w:date="2023-02-09T20:06:00Z"/>
                <w:lang w:eastAsia="zh-CN"/>
              </w:rPr>
            </w:pPr>
            <w:ins w:id="233" w:author="Huawei" w:date="2023-02-09T20:06:00Z">
              <w:r w:rsidRPr="003F0CA6">
                <w:rPr>
                  <w:lang w:eastAsia="zh-CN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DA223" w14:textId="77777777" w:rsidR="003F0CA6" w:rsidRDefault="003F0CA6" w:rsidP="00D46892">
            <w:pPr>
              <w:pStyle w:val="TAL"/>
              <w:rPr>
                <w:ins w:id="234" w:author="Huawei" w:date="2023-02-09T20:06:00Z"/>
                <w:lang w:eastAsia="zh-CN"/>
              </w:rPr>
            </w:pPr>
            <w:ins w:id="235" w:author="Huawei" w:date="2023-02-09T2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E1D346" w14:textId="77777777" w:rsidR="003F0CA6" w:rsidRDefault="003F0CA6" w:rsidP="00D46892">
            <w:pPr>
              <w:pStyle w:val="TAL"/>
              <w:rPr>
                <w:ins w:id="236" w:author="Huawei" w:date="2023-02-09T20:06:00Z"/>
                <w:lang w:eastAsia="zh-CN"/>
              </w:rPr>
            </w:pPr>
            <w:ins w:id="237" w:author="Huawei" w:date="2023-02-09T20:06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72E940" w14:textId="77777777" w:rsidR="003F0CA6" w:rsidRDefault="003F0CA6" w:rsidP="00D46892">
            <w:pPr>
              <w:pStyle w:val="TAL"/>
              <w:rPr>
                <w:ins w:id="238" w:author="Huawei" w:date="2023-02-09T20:06:00Z"/>
              </w:rPr>
            </w:pPr>
          </w:p>
        </w:tc>
      </w:tr>
      <w:tr w:rsidR="003F0CA6" w14:paraId="3D75831D" w14:textId="77777777" w:rsidTr="003F0CA6">
        <w:trPr>
          <w:jc w:val="center"/>
          <w:ins w:id="239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8BA7" w14:textId="77777777" w:rsidR="003F0CA6" w:rsidRDefault="003F0CA6" w:rsidP="00D46892">
            <w:pPr>
              <w:pStyle w:val="TAL"/>
              <w:rPr>
                <w:ins w:id="240" w:author="Huawei" w:date="2023-02-09T20:06:00Z"/>
                <w:lang w:eastAsia="zh-CN"/>
              </w:rPr>
            </w:pPr>
            <w:ins w:id="241" w:author="Huawei" w:date="2023-02-09T20:06:00Z">
              <w:r>
                <w:rPr>
                  <w:lang w:eastAsia="zh-CN"/>
                </w:rPr>
                <w:t>AlertLimit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04" w14:textId="77777777" w:rsidR="003F0CA6" w:rsidRDefault="003F0CA6" w:rsidP="00D46892">
            <w:pPr>
              <w:pStyle w:val="TAL"/>
              <w:rPr>
                <w:ins w:id="242" w:author="Huawei" w:date="2023-02-09T20:06:00Z"/>
                <w:lang w:eastAsia="zh-CN"/>
              </w:rPr>
            </w:pPr>
            <w:ins w:id="243" w:author="Huawei" w:date="2023-02-09T2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0DD522" w14:textId="77777777" w:rsidR="003F0CA6" w:rsidRDefault="003F0CA6" w:rsidP="00D46892">
            <w:pPr>
              <w:pStyle w:val="TAL"/>
              <w:rPr>
                <w:ins w:id="244" w:author="Huawei" w:date="2023-02-09T20:06:00Z"/>
                <w:lang w:eastAsia="zh-CN"/>
              </w:rPr>
            </w:pPr>
            <w:ins w:id="245" w:author="Huawei" w:date="2023-02-09T20:06:00Z">
              <w:r w:rsidRPr="00620099">
                <w:rPr>
                  <w:lang w:eastAsia="zh-CN"/>
                </w:rPr>
                <w:t>Alert Limit</w:t>
              </w:r>
            </w:ins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B62350" w14:textId="77777777" w:rsidR="003F0CA6" w:rsidRDefault="003F0CA6" w:rsidP="00D46892">
            <w:pPr>
              <w:pStyle w:val="TAL"/>
              <w:rPr>
                <w:ins w:id="246" w:author="Huawei" w:date="2023-02-09T20:06:00Z"/>
              </w:rPr>
            </w:pPr>
          </w:p>
        </w:tc>
      </w:tr>
    </w:tbl>
    <w:p w14:paraId="02AA5D99" w14:textId="77777777" w:rsidR="003F0CA6" w:rsidRDefault="003F0CA6" w:rsidP="003F0CA6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p w14:paraId="4C01740F" w14:textId="77777777" w:rsidR="000B5936" w:rsidRDefault="000B5936" w:rsidP="00635A61">
      <w:pPr>
        <w:rPr>
          <w:rFonts w:eastAsia="Times New Roman"/>
          <w:lang w:eastAsia="en-GB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1BBFE63" w14:textId="77777777" w:rsidR="00DC1987" w:rsidRPr="006B5418" w:rsidRDefault="00DC1987" w:rsidP="00DC1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0319A" w14:textId="77777777" w:rsidR="00635A61" w:rsidRDefault="00635A61" w:rsidP="00635A61">
      <w:pPr>
        <w:pStyle w:val="1"/>
        <w:rPr>
          <w:lang w:eastAsia="zh-CN"/>
        </w:rPr>
      </w:pPr>
      <w:bookmarkStart w:id="247" w:name="_Toc114771364"/>
      <w:bookmarkStart w:id="248" w:name="_Toc51922832"/>
      <w:bookmarkStart w:id="249" w:name="_Toc51922413"/>
      <w:bookmarkStart w:id="250" w:name="_Toc45030052"/>
      <w:bookmarkStart w:id="251" w:name="_Toc35935832"/>
      <w:bookmarkStart w:id="252" w:name="_Toc34804261"/>
      <w:bookmarkStart w:id="253" w:name="_Toc26202548"/>
      <w:bookmarkStart w:id="254" w:name="_Toc18853101"/>
      <w:bookmarkStart w:id="255" w:name="_Toc22141099"/>
      <w:bookmarkStart w:id="256" w:name="_Toc22624301"/>
      <w:bookmarkStart w:id="257" w:name="_Toc26202362"/>
      <w:r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5C8005C7" w14:textId="77777777" w:rsidR="00DC1987" w:rsidRDefault="00DC1987" w:rsidP="00DC198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66A7E08" w14:textId="77777777" w:rsidR="00DC1987" w:rsidRDefault="00DC1987" w:rsidP="00DC1987">
      <w:pPr>
        <w:pStyle w:val="PL"/>
        <w:rPr>
          <w:lang w:val="en-US"/>
        </w:rPr>
      </w:pPr>
    </w:p>
    <w:p w14:paraId="63752DFD" w14:textId="77777777" w:rsidR="00635A61" w:rsidRPr="00F601A2" w:rsidRDefault="00635A61" w:rsidP="00635A6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258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258"/>
    <w:p w14:paraId="392BAA9A" w14:textId="77777777" w:rsidR="00635A61" w:rsidRPr="00635A61" w:rsidRDefault="00635A61" w:rsidP="00635A61">
      <w:pPr>
        <w:pStyle w:val="PL"/>
      </w:pPr>
    </w:p>
    <w:p w14:paraId="24A8FBA5" w14:textId="77777777" w:rsidR="003F0CA6" w:rsidRDefault="003F0CA6" w:rsidP="003F0CA6">
      <w:pPr>
        <w:pStyle w:val="PL"/>
      </w:pPr>
      <w:r>
        <w:t xml:space="preserve">  schemas:</w:t>
      </w:r>
    </w:p>
    <w:p w14:paraId="01CAC003" w14:textId="77777777" w:rsidR="003F0CA6" w:rsidRDefault="003F0CA6" w:rsidP="003F0CA6">
      <w:pPr>
        <w:pStyle w:val="PL"/>
      </w:pPr>
      <w:r>
        <w:t>#</w:t>
      </w:r>
    </w:p>
    <w:p w14:paraId="5A34E91D" w14:textId="77777777" w:rsidR="003F0CA6" w:rsidRDefault="003F0CA6" w:rsidP="003F0CA6">
      <w:pPr>
        <w:pStyle w:val="PL"/>
      </w:pPr>
      <w:r>
        <w:t># COMPLEX TYPES</w:t>
      </w:r>
    </w:p>
    <w:p w14:paraId="3ADFD5F4" w14:textId="77777777" w:rsidR="003F0CA6" w:rsidRDefault="003F0CA6" w:rsidP="003F0CA6">
      <w:pPr>
        <w:pStyle w:val="PL"/>
      </w:pPr>
      <w:r>
        <w:t>#</w:t>
      </w:r>
    </w:p>
    <w:p w14:paraId="381FC902" w14:textId="77777777" w:rsidR="003F0CA6" w:rsidRDefault="003F0CA6" w:rsidP="003F0CA6">
      <w:pPr>
        <w:pStyle w:val="PL"/>
      </w:pPr>
      <w:r>
        <w:t xml:space="preserve">    InputData:</w:t>
      </w:r>
    </w:p>
    <w:p w14:paraId="366F23A0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60B6790E" w14:textId="77777777" w:rsidR="003F0CA6" w:rsidRDefault="003F0CA6" w:rsidP="003F0CA6">
      <w:pPr>
        <w:pStyle w:val="PL"/>
        <w:rPr>
          <w:lang w:eastAsia="zh-CN"/>
        </w:rPr>
      </w:pPr>
      <w:r>
        <w:t xml:space="preserve">      type: object</w:t>
      </w:r>
    </w:p>
    <w:p w14:paraId="534EF64F" w14:textId="77777777" w:rsidR="003F0CA6" w:rsidRDefault="003F0CA6" w:rsidP="003F0CA6">
      <w:pPr>
        <w:pStyle w:val="PL"/>
      </w:pPr>
      <w:r>
        <w:t xml:space="preserve">      required:</w:t>
      </w:r>
    </w:p>
    <w:p w14:paraId="174C27F1" w14:textId="77777777" w:rsidR="003F0CA6" w:rsidRDefault="003F0CA6" w:rsidP="003F0CA6">
      <w:pPr>
        <w:pStyle w:val="PL"/>
        <w:rPr>
          <w:lang w:eastAsia="zh-CN"/>
        </w:rPr>
      </w:pPr>
      <w:r>
        <w:t xml:space="preserve">        - externalClientType</w:t>
      </w:r>
    </w:p>
    <w:p w14:paraId="5FA509F6" w14:textId="77777777" w:rsidR="003F0CA6" w:rsidRDefault="003F0CA6" w:rsidP="003F0CA6">
      <w:pPr>
        <w:pStyle w:val="PL"/>
      </w:pPr>
      <w:r>
        <w:t xml:space="preserve">      properties:</w:t>
      </w:r>
    </w:p>
    <w:p w14:paraId="597C1229" w14:textId="77777777" w:rsidR="003F0CA6" w:rsidRDefault="003F0CA6" w:rsidP="003F0CA6">
      <w:pPr>
        <w:pStyle w:val="PL"/>
      </w:pPr>
      <w:r>
        <w:t xml:space="preserve">        gpsi:</w:t>
      </w:r>
    </w:p>
    <w:p w14:paraId="07D18909" w14:textId="77777777" w:rsidR="003F0CA6" w:rsidRDefault="003F0CA6" w:rsidP="003F0CA6">
      <w:pPr>
        <w:pStyle w:val="PL"/>
      </w:pPr>
      <w:r>
        <w:t xml:space="preserve">          $ref: 'TS29571_CommonData.yaml#/components/schemas/Gpsi'</w:t>
      </w:r>
    </w:p>
    <w:p w14:paraId="0C82E574" w14:textId="77777777" w:rsidR="003F0CA6" w:rsidRDefault="003F0CA6" w:rsidP="003F0CA6">
      <w:pPr>
        <w:pStyle w:val="PL"/>
      </w:pPr>
      <w:r>
        <w:t xml:space="preserve">        supi:</w:t>
      </w:r>
    </w:p>
    <w:p w14:paraId="14A95C0C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03D0815" w14:textId="77777777" w:rsidR="003F0CA6" w:rsidRDefault="003F0CA6" w:rsidP="003F0CA6">
      <w:pPr>
        <w:pStyle w:val="PL"/>
      </w:pPr>
      <w:r>
        <w:lastRenderedPageBreak/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006BF1AA" w14:textId="77777777" w:rsidR="003F0CA6" w:rsidRDefault="003F0CA6" w:rsidP="003F0C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4822A6AD" w14:textId="77777777" w:rsidR="003F0CA6" w:rsidRDefault="003F0CA6" w:rsidP="003F0CA6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4612339" w14:textId="77777777" w:rsidR="003F0CA6" w:rsidRPr="006C5D01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4D9127FC" w14:textId="77777777" w:rsidR="003F0CA6" w:rsidRDefault="003F0CA6" w:rsidP="003F0CA6">
      <w:pPr>
        <w:pStyle w:val="PL"/>
      </w:pPr>
      <w:r>
        <w:t xml:space="preserve">        externalClientType:</w:t>
      </w:r>
    </w:p>
    <w:p w14:paraId="54B7C623" w14:textId="77777777" w:rsidR="003F0CA6" w:rsidRDefault="003F0CA6" w:rsidP="003F0CA6">
      <w:pPr>
        <w:pStyle w:val="PL"/>
      </w:pPr>
      <w:r>
        <w:t xml:space="preserve">          $ref: 'TS29572_Nlmf_Location.yaml#/components/schemas/ExternalClientType'</w:t>
      </w:r>
    </w:p>
    <w:p w14:paraId="29391385" w14:textId="77777777" w:rsidR="003F0CA6" w:rsidRDefault="003F0CA6" w:rsidP="003F0CA6">
      <w:pPr>
        <w:pStyle w:val="PL"/>
      </w:pPr>
      <w:r>
        <w:t xml:space="preserve">        locationQoS:</w:t>
      </w:r>
    </w:p>
    <w:p w14:paraId="0DAE90E3" w14:textId="77777777" w:rsidR="003F0CA6" w:rsidRDefault="003F0CA6" w:rsidP="003F0CA6">
      <w:pPr>
        <w:pStyle w:val="PL"/>
      </w:pPr>
      <w:r>
        <w:t xml:space="preserve">          $ref: 'TS29572_Nlmf_Location.yaml#/components/schemas/LocationQoS'</w:t>
      </w:r>
    </w:p>
    <w:p w14:paraId="7CF91773" w14:textId="77777777" w:rsidR="003F0CA6" w:rsidRDefault="003F0CA6" w:rsidP="003F0CA6">
      <w:pPr>
        <w:pStyle w:val="PL"/>
      </w:pPr>
      <w:r>
        <w:t xml:space="preserve">        supportedGADShapes:</w:t>
      </w:r>
    </w:p>
    <w:p w14:paraId="7B057F73" w14:textId="77777777" w:rsidR="003F0CA6" w:rsidRDefault="003F0CA6" w:rsidP="003F0CA6">
      <w:pPr>
        <w:pStyle w:val="PL"/>
      </w:pPr>
      <w:r>
        <w:t xml:space="preserve">          type: array</w:t>
      </w:r>
    </w:p>
    <w:p w14:paraId="1CF7558B" w14:textId="77777777" w:rsidR="003F0CA6" w:rsidRDefault="003F0CA6" w:rsidP="003F0CA6">
      <w:pPr>
        <w:pStyle w:val="PL"/>
      </w:pPr>
      <w:r>
        <w:t xml:space="preserve">          items:</w:t>
      </w:r>
    </w:p>
    <w:p w14:paraId="57996539" w14:textId="77777777" w:rsidR="003F0CA6" w:rsidRDefault="003F0CA6" w:rsidP="003F0CA6">
      <w:pPr>
        <w:pStyle w:val="PL"/>
      </w:pPr>
      <w:r>
        <w:t xml:space="preserve">            $ref: 'TS29572_Nlmf_Location.yaml#/components/schemas/SupportedGADShapes'</w:t>
      </w:r>
    </w:p>
    <w:p w14:paraId="32CD3099" w14:textId="77777777" w:rsidR="003F0CA6" w:rsidRDefault="003F0CA6" w:rsidP="003F0CA6">
      <w:pPr>
        <w:pStyle w:val="PL"/>
      </w:pPr>
      <w:r>
        <w:t xml:space="preserve">          minItems: 1</w:t>
      </w:r>
    </w:p>
    <w:p w14:paraId="04CE1ED9" w14:textId="77777777" w:rsidR="003F0CA6" w:rsidRDefault="003F0CA6" w:rsidP="003F0CA6">
      <w:pPr>
        <w:pStyle w:val="PL"/>
      </w:pPr>
      <w:r>
        <w:t xml:space="preserve">        serviceIdentity:</w:t>
      </w:r>
    </w:p>
    <w:p w14:paraId="72822653" w14:textId="77777777" w:rsidR="003F0CA6" w:rsidRDefault="003F0CA6" w:rsidP="003F0CA6">
      <w:pPr>
        <w:pStyle w:val="PL"/>
      </w:pPr>
      <w:r>
        <w:t xml:space="preserve">          $ref: '#/components/schemas/ServiceIdentity'</w:t>
      </w:r>
    </w:p>
    <w:p w14:paraId="06052089" w14:textId="77777777" w:rsidR="003F0CA6" w:rsidRDefault="003F0CA6" w:rsidP="003F0CA6">
      <w:pPr>
        <w:pStyle w:val="PL"/>
      </w:pPr>
      <w:r>
        <w:t xml:space="preserve">        serviceCoverage:</w:t>
      </w:r>
    </w:p>
    <w:p w14:paraId="0DBDEE48" w14:textId="77777777" w:rsidR="003F0CA6" w:rsidRDefault="003F0CA6" w:rsidP="003F0CA6">
      <w:pPr>
        <w:pStyle w:val="PL"/>
      </w:pPr>
      <w:r>
        <w:t xml:space="preserve">          type: array</w:t>
      </w:r>
    </w:p>
    <w:p w14:paraId="4A6AF0B6" w14:textId="77777777" w:rsidR="003F0CA6" w:rsidRDefault="003F0CA6" w:rsidP="003F0CA6">
      <w:pPr>
        <w:pStyle w:val="PL"/>
      </w:pPr>
      <w:r>
        <w:t xml:space="preserve">          items:</w:t>
      </w:r>
    </w:p>
    <w:p w14:paraId="03A14492" w14:textId="77777777" w:rsidR="003F0CA6" w:rsidRDefault="003F0CA6" w:rsidP="003F0CA6">
      <w:pPr>
        <w:pStyle w:val="PL"/>
      </w:pPr>
      <w:r>
        <w:t xml:space="preserve">            $ref: '#/components/schemas/E164CountryCodeOfGeographicArea'</w:t>
      </w:r>
    </w:p>
    <w:p w14:paraId="5CD04F55" w14:textId="77777777" w:rsidR="003F0CA6" w:rsidRDefault="003F0CA6" w:rsidP="003F0CA6">
      <w:pPr>
        <w:pStyle w:val="PL"/>
      </w:pPr>
      <w:r>
        <w:t xml:space="preserve">          minItems: 1</w:t>
      </w:r>
    </w:p>
    <w:p w14:paraId="3E8055DB" w14:textId="77777777" w:rsidR="003F0CA6" w:rsidRDefault="003F0CA6" w:rsidP="003F0CA6">
      <w:pPr>
        <w:pStyle w:val="PL"/>
      </w:pPr>
      <w:r>
        <w:t xml:space="preserve">        ldrType:</w:t>
      </w:r>
    </w:p>
    <w:p w14:paraId="5C6A9490" w14:textId="77777777" w:rsidR="003F0CA6" w:rsidRDefault="003F0CA6" w:rsidP="003F0CA6">
      <w:pPr>
        <w:pStyle w:val="PL"/>
      </w:pPr>
      <w:r>
        <w:t xml:space="preserve">          $ref: 'TS29572_Nlmf_Location.yaml#/components/schemas/LdrType'</w:t>
      </w:r>
    </w:p>
    <w:p w14:paraId="7FD248A0" w14:textId="77777777" w:rsidR="003F0CA6" w:rsidRDefault="003F0CA6" w:rsidP="003F0CA6">
      <w:pPr>
        <w:pStyle w:val="PL"/>
      </w:pPr>
      <w:r>
        <w:t xml:space="preserve">        periodicEventInfo:</w:t>
      </w:r>
    </w:p>
    <w:p w14:paraId="41392D0B" w14:textId="77777777" w:rsidR="003F0CA6" w:rsidRDefault="003F0CA6" w:rsidP="003F0CA6">
      <w:pPr>
        <w:pStyle w:val="PL"/>
      </w:pPr>
      <w:r>
        <w:t xml:space="preserve">          $ref: 'TS29572_Nlmf_Location.yaml#/components/schemas/PeriodicEventInfo'</w:t>
      </w:r>
    </w:p>
    <w:p w14:paraId="4981CFD8" w14:textId="77777777" w:rsidR="003F0CA6" w:rsidRDefault="003F0CA6" w:rsidP="003F0CA6">
      <w:pPr>
        <w:pStyle w:val="PL"/>
      </w:pPr>
      <w:r>
        <w:t xml:space="preserve">        areaEventInfo:</w:t>
      </w:r>
    </w:p>
    <w:p w14:paraId="140F6AF0" w14:textId="77777777" w:rsidR="003F0CA6" w:rsidRDefault="003F0CA6" w:rsidP="003F0CA6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E862805" w14:textId="77777777" w:rsidR="003F0CA6" w:rsidRDefault="003F0CA6" w:rsidP="003F0CA6">
      <w:pPr>
        <w:pStyle w:val="PL"/>
      </w:pPr>
      <w:r>
        <w:t xml:space="preserve">        motionEventInfo:</w:t>
      </w:r>
    </w:p>
    <w:p w14:paraId="6BBA0F72" w14:textId="77777777" w:rsidR="003F0CA6" w:rsidRDefault="003F0CA6" w:rsidP="003F0CA6">
      <w:pPr>
        <w:pStyle w:val="PL"/>
      </w:pPr>
      <w:r>
        <w:t xml:space="preserve">          $ref: 'TS29572_Nlmf_Location.yaml#/components/schemas/MotionEventInfo'</w:t>
      </w:r>
    </w:p>
    <w:p w14:paraId="5BEF7B21" w14:textId="77777777" w:rsidR="003F0CA6" w:rsidRDefault="003F0CA6" w:rsidP="003F0CA6">
      <w:pPr>
        <w:pStyle w:val="PL"/>
      </w:pPr>
      <w:r>
        <w:t xml:space="preserve">        ldrReference:</w:t>
      </w:r>
    </w:p>
    <w:p w14:paraId="0D537E6D" w14:textId="77777777" w:rsidR="003F0CA6" w:rsidRDefault="003F0CA6" w:rsidP="003F0CA6">
      <w:pPr>
        <w:pStyle w:val="PL"/>
      </w:pPr>
      <w:r>
        <w:t xml:space="preserve">          $ref: 'TS29572_Nlmf_Location.yaml#/components/schemas/LdrReference'</w:t>
      </w:r>
    </w:p>
    <w:p w14:paraId="5725E27B" w14:textId="77777777" w:rsidR="003F0CA6" w:rsidRDefault="003F0CA6" w:rsidP="003F0CA6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636E5C14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1BCF4B7A" w14:textId="77777777" w:rsidR="003F0CA6" w:rsidRDefault="003F0CA6" w:rsidP="003F0CA6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7A8F437C" w14:textId="77777777" w:rsidR="003F0CA6" w:rsidRPr="006306AB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51CE6C7" w14:textId="77777777" w:rsidR="003F0CA6" w:rsidRDefault="003F0CA6" w:rsidP="003F0CA6">
      <w:pPr>
        <w:pStyle w:val="PL"/>
      </w:pPr>
      <w:r>
        <w:t xml:space="preserve">        externalClientIdentification:</w:t>
      </w:r>
    </w:p>
    <w:p w14:paraId="20CE4E84" w14:textId="77777777" w:rsidR="003F0CA6" w:rsidRDefault="003F0CA6" w:rsidP="003F0CA6">
      <w:pPr>
        <w:pStyle w:val="PL"/>
      </w:pPr>
      <w:r>
        <w:t xml:space="preserve">          $ref: '#/components/schemas/ExternalClientIdentification'</w:t>
      </w:r>
    </w:p>
    <w:p w14:paraId="25A6D8D9" w14:textId="77777777" w:rsidR="003F0CA6" w:rsidRDefault="003F0CA6" w:rsidP="003F0CA6">
      <w:pPr>
        <w:pStyle w:val="PL"/>
      </w:pPr>
      <w:r>
        <w:t xml:space="preserve">        afId:</w:t>
      </w:r>
    </w:p>
    <w:p w14:paraId="0CD9CDD5" w14:textId="77777777" w:rsidR="003F0CA6" w:rsidRDefault="003F0CA6" w:rsidP="003F0CA6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1ABA256B" w14:textId="77777777" w:rsidR="003F0CA6" w:rsidRDefault="003F0CA6" w:rsidP="003F0CA6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723A46D2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40BBD509" w14:textId="77777777" w:rsidR="003F0CA6" w:rsidRDefault="003F0CA6" w:rsidP="003F0CA6">
      <w:pPr>
        <w:pStyle w:val="PL"/>
      </w:pPr>
      <w:r>
        <w:t xml:space="preserve">        lcsServiceType:</w:t>
      </w:r>
    </w:p>
    <w:p w14:paraId="00E87FBB" w14:textId="77777777" w:rsidR="003F0CA6" w:rsidRPr="00BA2A2E" w:rsidRDefault="003F0CA6" w:rsidP="003F0CA6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7278EB05" w14:textId="77777777" w:rsidR="003F0CA6" w:rsidRDefault="003F0CA6" w:rsidP="003F0CA6">
      <w:pPr>
        <w:pStyle w:val="PL"/>
      </w:pPr>
      <w:r>
        <w:t xml:space="preserve">        velocityRequested:</w:t>
      </w:r>
    </w:p>
    <w:p w14:paraId="23DD009A" w14:textId="77777777" w:rsidR="003F0CA6" w:rsidRDefault="003F0CA6" w:rsidP="003F0CA6">
      <w:pPr>
        <w:pStyle w:val="PL"/>
      </w:pPr>
      <w:r>
        <w:t xml:space="preserve">          $ref: 'TS29572_Nlmf_Location.yaml#/components/schemas/VelocityRequested'</w:t>
      </w:r>
    </w:p>
    <w:p w14:paraId="706CD49B" w14:textId="77777777" w:rsidR="003F0CA6" w:rsidRDefault="003F0CA6" w:rsidP="003F0CA6">
      <w:pPr>
        <w:pStyle w:val="PL"/>
      </w:pPr>
      <w:r>
        <w:t xml:space="preserve">        priority:</w:t>
      </w:r>
    </w:p>
    <w:p w14:paraId="1A253526" w14:textId="77777777" w:rsidR="003F0CA6" w:rsidRDefault="003F0CA6" w:rsidP="003F0CA6">
      <w:pPr>
        <w:pStyle w:val="PL"/>
      </w:pPr>
      <w:r>
        <w:t xml:space="preserve">          $ref: 'TS29572_Nlmf_Location.yaml#/components/schemas/LcsPriority'</w:t>
      </w:r>
    </w:p>
    <w:p w14:paraId="2074A994" w14:textId="77777777" w:rsidR="003F0CA6" w:rsidRDefault="003F0CA6" w:rsidP="003F0CA6">
      <w:pPr>
        <w:pStyle w:val="PL"/>
      </w:pPr>
      <w:r>
        <w:t xml:space="preserve">        locationTypeRequested:</w:t>
      </w:r>
    </w:p>
    <w:p w14:paraId="369A6423" w14:textId="77777777" w:rsidR="003F0CA6" w:rsidRDefault="003F0CA6" w:rsidP="003F0CA6">
      <w:pPr>
        <w:pStyle w:val="PL"/>
      </w:pPr>
      <w:r>
        <w:t xml:space="preserve">          $ref: '#/components/schemas/LocationTypeRequested'</w:t>
      </w:r>
    </w:p>
    <w:p w14:paraId="5C007698" w14:textId="77777777" w:rsidR="003F0CA6" w:rsidRDefault="003F0CA6" w:rsidP="003F0CA6">
      <w:pPr>
        <w:pStyle w:val="PL"/>
      </w:pPr>
      <w:r>
        <w:t xml:space="preserve">        maximumAgeOfLocationEstimate:</w:t>
      </w:r>
    </w:p>
    <w:p w14:paraId="18D283EE" w14:textId="77777777" w:rsidR="003F0CA6" w:rsidRDefault="003F0CA6" w:rsidP="003F0CA6">
      <w:pPr>
        <w:pStyle w:val="PL"/>
      </w:pPr>
      <w:r>
        <w:t xml:space="preserve">          $ref: 'TS29572_Nlmf_Location.yaml#/components/schemas/AgeOfLocationEstimate'</w:t>
      </w:r>
    </w:p>
    <w:p w14:paraId="5F1C0BB7" w14:textId="77777777" w:rsidR="003F0CA6" w:rsidRDefault="003F0CA6" w:rsidP="003F0CA6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51FA458B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094ACC14" w14:textId="77777777" w:rsidR="003F0CA6" w:rsidRDefault="003F0CA6" w:rsidP="003F0CA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583C1EE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AB396CF" w14:textId="77777777" w:rsidR="003F0CA6" w:rsidRDefault="003F0CA6" w:rsidP="003F0CA6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56AD6AC0" w14:textId="77777777" w:rsidR="003F0CA6" w:rsidRDefault="003F0CA6" w:rsidP="003F0CA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5E522C9" w14:textId="77777777" w:rsidR="003F0CA6" w:rsidRPr="000C2AC0" w:rsidRDefault="003F0CA6" w:rsidP="003F0CA6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52746D75" w14:textId="77777777" w:rsidR="003F0CA6" w:rsidRPr="000C2AC0" w:rsidRDefault="003F0CA6" w:rsidP="003F0CA6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79805AF" w14:textId="77777777" w:rsidR="003F0CA6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4DACBEB" w14:textId="77777777" w:rsidR="003F0CA6" w:rsidRDefault="003F0CA6" w:rsidP="003F0CA6">
      <w:pPr>
        <w:pStyle w:val="PL"/>
        <w:rPr>
          <w:ins w:id="259" w:author="Huawei" w:date="2022-10-31T18:04:00Z"/>
          <w:lang w:val="en-US" w:eastAsia="en-GB"/>
        </w:rPr>
      </w:pPr>
      <w:ins w:id="260" w:author="Huawei" w:date="2022-10-31T18:04:00Z">
        <w:r>
          <w:rPr>
            <w:lang w:val="en-US"/>
          </w:rPr>
          <w:t xml:space="preserve">        </w:t>
        </w:r>
      </w:ins>
      <w:ins w:id="261" w:author="Huawei" w:date="2023-02-09T20:37:00Z">
        <w:r>
          <w:rPr>
            <w:lang w:eastAsia="zh-CN"/>
          </w:rPr>
          <w:t>i</w:t>
        </w:r>
      </w:ins>
      <w:ins w:id="262" w:author="Huawei" w:date="2022-10-31T17:27:00Z"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263" w:author="Huawei" w:date="2022-10-31T18:04:00Z">
        <w:r>
          <w:rPr>
            <w:lang w:val="en-US"/>
          </w:rPr>
          <w:t>:</w:t>
        </w:r>
      </w:ins>
    </w:p>
    <w:p w14:paraId="48CDC592" w14:textId="77777777" w:rsidR="003F0CA6" w:rsidRDefault="003F0CA6" w:rsidP="003F0CA6">
      <w:pPr>
        <w:pStyle w:val="PL"/>
        <w:rPr>
          <w:ins w:id="264" w:author="Huawei" w:date="2023-02-09T19:45:00Z"/>
        </w:rPr>
      </w:pPr>
      <w:ins w:id="265" w:author="Huawei" w:date="2023-02-09T19:45:00Z">
        <w:r>
          <w:t xml:space="preserve">          $ref: '#/components/schemas/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266" w:author="Huawei" w:date="2023-02-09T20:41:00Z">
        <w:r>
          <w:t>'</w:t>
        </w:r>
      </w:ins>
    </w:p>
    <w:p w14:paraId="7E1EDECA" w14:textId="77777777" w:rsidR="003F0CA6" w:rsidRPr="003F0CA6" w:rsidRDefault="003F0CA6" w:rsidP="003F0CA6">
      <w:pPr>
        <w:pStyle w:val="PL"/>
        <w:rPr>
          <w:lang w:eastAsia="zh-CN"/>
        </w:rPr>
      </w:pPr>
    </w:p>
    <w:p w14:paraId="2C5CC6AF" w14:textId="77777777" w:rsidR="00E80703" w:rsidRPr="00E80703" w:rsidRDefault="00E80703" w:rsidP="00635A61">
      <w:pPr>
        <w:pStyle w:val="PL"/>
      </w:pPr>
    </w:p>
    <w:p w14:paraId="4179F6FC" w14:textId="77777777" w:rsidR="003B78CA" w:rsidRPr="00F601A2" w:rsidRDefault="003B78CA" w:rsidP="003B78C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447162D" w14:textId="77777777" w:rsidR="003B78CA" w:rsidRDefault="003B78CA" w:rsidP="003B78CA">
      <w:pPr>
        <w:pStyle w:val="PL"/>
        <w:rPr>
          <w:lang w:val="en-US"/>
        </w:rPr>
      </w:pPr>
    </w:p>
    <w:p w14:paraId="746100D4" w14:textId="77777777" w:rsidR="003F0CA6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AreaEventInfoExt:</w:t>
      </w:r>
    </w:p>
    <w:p w14:paraId="4869AF0A" w14:textId="77777777" w:rsidR="003F0CA6" w:rsidRDefault="003F0CA6" w:rsidP="003F0C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196CED60" w14:textId="77777777" w:rsidR="003F0CA6" w:rsidRPr="00BF6487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2DB2E15" w14:textId="77777777" w:rsidR="003F0CA6" w:rsidRDefault="003F0CA6" w:rsidP="003F0CA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$ref: '</w:t>
      </w:r>
      <w:r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AreaEventInfo</w:t>
      </w:r>
      <w:r w:rsidRPr="00BF6487">
        <w:rPr>
          <w:lang w:val="en-US"/>
        </w:rPr>
        <w:t>'</w:t>
      </w:r>
    </w:p>
    <w:p w14:paraId="2D838391" w14:textId="77777777" w:rsidR="003F0CA6" w:rsidRDefault="003F0CA6" w:rsidP="003F0CA6">
      <w:pPr>
        <w:pStyle w:val="PL"/>
        <w:rPr>
          <w:rFonts w:eastAsia="等线"/>
          <w:lang w:eastAsia="zh-CN"/>
        </w:rPr>
      </w:pPr>
      <w:r w:rsidRPr="002E7305">
        <w:rPr>
          <w:rFonts w:eastAsia="等线"/>
        </w:rPr>
        <w:t xml:space="preserve">        </w:t>
      </w:r>
      <w:r>
        <w:rPr>
          <w:rFonts w:eastAsia="等线"/>
        </w:rPr>
        <w:t xml:space="preserve">- </w:t>
      </w:r>
      <w:r w:rsidRPr="002E7305">
        <w:rPr>
          <w:rFonts w:eastAsia="等线"/>
        </w:rPr>
        <w:t>$ref: '#/components/schemas/</w:t>
      </w:r>
      <w:r w:rsidRPr="00B52F1A">
        <w:rPr>
          <w:rFonts w:eastAsia="等线"/>
        </w:rPr>
        <w:t>AreaEventInfoAddition</w:t>
      </w:r>
      <w:r w:rsidRPr="002E7305">
        <w:rPr>
          <w:rFonts w:eastAsia="等线"/>
        </w:rPr>
        <w:t>'</w:t>
      </w:r>
    </w:p>
    <w:p w14:paraId="40575833" w14:textId="77777777" w:rsidR="003F0CA6" w:rsidRDefault="003F0CA6" w:rsidP="003B78CA">
      <w:pPr>
        <w:pStyle w:val="PL"/>
        <w:rPr>
          <w:ins w:id="267" w:author="Huawei" w:date="2023-02-10T10:41:00Z"/>
        </w:rPr>
      </w:pPr>
    </w:p>
    <w:p w14:paraId="1294D61E" w14:textId="58145038" w:rsidR="003B78CA" w:rsidRDefault="003B78CA" w:rsidP="003B78CA">
      <w:pPr>
        <w:pStyle w:val="PL"/>
        <w:rPr>
          <w:ins w:id="268" w:author="Huawei" w:date="2023-02-09T20:40:00Z"/>
          <w:lang w:eastAsia="en-GB"/>
        </w:rPr>
      </w:pPr>
      <w:ins w:id="269" w:author="Huawei" w:date="2023-02-09T20:40:00Z">
        <w:r>
          <w:t xml:space="preserve">    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  <w:r>
          <w:t>:</w:t>
        </w:r>
      </w:ins>
    </w:p>
    <w:p w14:paraId="72E70401" w14:textId="1DA5CD2E" w:rsidR="003B78CA" w:rsidRDefault="003B78CA" w:rsidP="003B78CA">
      <w:pPr>
        <w:pStyle w:val="PL"/>
        <w:rPr>
          <w:ins w:id="270" w:author="Huawei" w:date="2023-02-09T20:40:00Z"/>
        </w:rPr>
      </w:pPr>
      <w:ins w:id="271" w:author="Huawei" w:date="2023-02-09T20:40:00Z">
        <w:r>
          <w:t xml:space="preserve">      </w:t>
        </w:r>
        <w:r>
          <w:rPr>
            <w:lang w:val="en-US"/>
          </w:rPr>
          <w:t xml:space="preserve">description: </w:t>
        </w:r>
      </w:ins>
      <w:ins w:id="272" w:author="Huawei" w:date="2023-02-09T20:41:00Z">
        <w:r w:rsidRPr="009B6F0C">
          <w:t>integrity requirement</w:t>
        </w:r>
        <w:r>
          <w:t>s</w:t>
        </w:r>
        <w:r>
          <w:rPr>
            <w:rFonts w:cs="Arial"/>
            <w:szCs w:val="18"/>
          </w:rPr>
          <w:t>.</w:t>
        </w:r>
      </w:ins>
    </w:p>
    <w:p w14:paraId="239182AA" w14:textId="77777777" w:rsidR="003B78CA" w:rsidRDefault="003B78CA" w:rsidP="003B78CA">
      <w:pPr>
        <w:pStyle w:val="PL"/>
        <w:rPr>
          <w:ins w:id="273" w:author="Huawei" w:date="2023-02-09T20:40:00Z"/>
        </w:rPr>
      </w:pPr>
      <w:ins w:id="274" w:author="Huawei" w:date="2023-02-09T20:40:00Z">
        <w:r>
          <w:t xml:space="preserve">      type: object</w:t>
        </w:r>
      </w:ins>
    </w:p>
    <w:p w14:paraId="204E879B" w14:textId="77777777" w:rsidR="003B78CA" w:rsidRDefault="003B78CA" w:rsidP="003B78CA">
      <w:pPr>
        <w:pStyle w:val="PL"/>
        <w:rPr>
          <w:ins w:id="275" w:author="Huawei" w:date="2023-02-09T20:40:00Z"/>
        </w:rPr>
      </w:pPr>
      <w:ins w:id="276" w:author="Huawei" w:date="2023-02-09T20:40:00Z">
        <w:r>
          <w:t xml:space="preserve">      required:</w:t>
        </w:r>
      </w:ins>
    </w:p>
    <w:p w14:paraId="7FB50299" w14:textId="10994969" w:rsidR="003B78CA" w:rsidRDefault="003B78CA" w:rsidP="003B78CA">
      <w:pPr>
        <w:pStyle w:val="PL"/>
        <w:rPr>
          <w:ins w:id="277" w:author="Huawei" w:date="2023-02-09T20:40:00Z"/>
        </w:rPr>
      </w:pPr>
      <w:ins w:id="278" w:author="Huawei" w:date="2023-02-09T20:40:00Z">
        <w:r>
          <w:t xml:space="preserve">        - </w:t>
        </w:r>
      </w:ins>
      <w:ins w:id="279" w:author="Huawei" w:date="2023-02-09T20:42:00Z">
        <w:r w:rsidR="004E24B4">
          <w:rPr>
            <w:lang w:val="en-US"/>
          </w:rPr>
          <w:t>timeToAlert</w:t>
        </w:r>
      </w:ins>
    </w:p>
    <w:p w14:paraId="5E3197C0" w14:textId="610BE4D4" w:rsidR="003B78CA" w:rsidRDefault="003B78CA" w:rsidP="003B78CA">
      <w:pPr>
        <w:pStyle w:val="PL"/>
        <w:rPr>
          <w:ins w:id="280" w:author="Huawei" w:date="2023-02-09T20:40:00Z"/>
        </w:rPr>
      </w:pPr>
      <w:ins w:id="281" w:author="Huawei" w:date="2023-02-09T20:40:00Z">
        <w:r>
          <w:t xml:space="preserve">        - </w:t>
        </w:r>
      </w:ins>
      <w:ins w:id="282" w:author="Huawei" w:date="2023-02-09T20:42:00Z">
        <w:r w:rsidR="004E24B4">
          <w:rPr>
            <w:lang w:val="en-US"/>
          </w:rPr>
          <w:t>targetIntegrity</w:t>
        </w:r>
        <w:r w:rsidR="004E24B4">
          <w:rPr>
            <w:lang w:eastAsia="zh-CN"/>
          </w:rPr>
          <w:t>R</w:t>
        </w:r>
        <w:r w:rsidR="004E24B4" w:rsidRPr="003F24F9">
          <w:rPr>
            <w:lang w:eastAsia="zh-CN"/>
          </w:rPr>
          <w:t>isk</w:t>
        </w:r>
      </w:ins>
    </w:p>
    <w:p w14:paraId="4A9FED58" w14:textId="12081EDE" w:rsidR="004E24B4" w:rsidRDefault="004E24B4" w:rsidP="004E24B4">
      <w:pPr>
        <w:pStyle w:val="PL"/>
        <w:rPr>
          <w:ins w:id="283" w:author="Huawei" w:date="2023-02-09T20:42:00Z"/>
        </w:rPr>
      </w:pPr>
      <w:ins w:id="284" w:author="Huawei" w:date="2023-02-09T20:42:00Z">
        <w:r>
          <w:t xml:space="preserve">        - </w:t>
        </w:r>
        <w:r>
          <w:rPr>
            <w:lang w:eastAsia="zh-CN"/>
          </w:rPr>
          <w:t>alertLimit</w:t>
        </w:r>
      </w:ins>
    </w:p>
    <w:p w14:paraId="2F977772" w14:textId="77777777" w:rsidR="003B78CA" w:rsidRDefault="003B78CA" w:rsidP="003B78CA">
      <w:pPr>
        <w:pStyle w:val="PL"/>
        <w:rPr>
          <w:ins w:id="285" w:author="Huawei" w:date="2023-02-09T20:40:00Z"/>
        </w:rPr>
      </w:pPr>
      <w:ins w:id="286" w:author="Huawei" w:date="2023-02-09T20:40:00Z">
        <w:r>
          <w:lastRenderedPageBreak/>
          <w:t xml:space="preserve">      properties:</w:t>
        </w:r>
      </w:ins>
    </w:p>
    <w:p w14:paraId="60CE09F5" w14:textId="5669127C" w:rsidR="003B78CA" w:rsidRDefault="003B78CA" w:rsidP="003B78CA">
      <w:pPr>
        <w:pStyle w:val="PL"/>
        <w:rPr>
          <w:ins w:id="287" w:author="Huawei" w:date="2023-02-09T20:40:00Z"/>
        </w:rPr>
      </w:pPr>
      <w:ins w:id="288" w:author="Huawei" w:date="2023-02-09T20:40:00Z">
        <w:r>
          <w:t xml:space="preserve">        </w:t>
        </w:r>
      </w:ins>
      <w:ins w:id="289" w:author="Huawei" w:date="2023-02-09T20:42:00Z">
        <w:r w:rsidR="004E24B4">
          <w:rPr>
            <w:lang w:val="en-US"/>
          </w:rPr>
          <w:t>timeToAlert</w:t>
        </w:r>
      </w:ins>
      <w:ins w:id="290" w:author="Huawei" w:date="2023-02-09T20:40:00Z">
        <w:r>
          <w:t>:</w:t>
        </w:r>
      </w:ins>
    </w:p>
    <w:p w14:paraId="582AAEA6" w14:textId="443A4B7F" w:rsidR="004E24B4" w:rsidRDefault="004E24B4" w:rsidP="004E24B4">
      <w:pPr>
        <w:pStyle w:val="PL"/>
        <w:rPr>
          <w:ins w:id="291" w:author="Huawei" w:date="2023-02-09T20:43:00Z"/>
          <w:lang w:eastAsia="en-GB"/>
        </w:rPr>
      </w:pPr>
      <w:ins w:id="292" w:author="Huawei" w:date="2023-02-09T20:43:00Z">
        <w:r>
          <w:t xml:space="preserve">          $ref: '#/components/schemas/</w:t>
        </w:r>
        <w:r w:rsidRPr="00E80703">
          <w:t>TimeToAlert</w:t>
        </w:r>
        <w:r>
          <w:t>'</w:t>
        </w:r>
      </w:ins>
    </w:p>
    <w:p w14:paraId="2FD87009" w14:textId="2F3370B9" w:rsidR="003B78CA" w:rsidRDefault="003B78CA" w:rsidP="003B78CA">
      <w:pPr>
        <w:pStyle w:val="PL"/>
        <w:rPr>
          <w:ins w:id="293" w:author="Huawei" w:date="2023-02-09T20:40:00Z"/>
        </w:rPr>
      </w:pPr>
      <w:ins w:id="294" w:author="Huawei" w:date="2023-02-09T20:40:00Z">
        <w:r>
          <w:t xml:space="preserve">        </w:t>
        </w:r>
      </w:ins>
      <w:ins w:id="295" w:author="Huawei" w:date="2023-02-09T20:42:00Z">
        <w:r w:rsidR="004E24B4">
          <w:rPr>
            <w:lang w:val="en-US"/>
          </w:rPr>
          <w:t>targetIntegrity</w:t>
        </w:r>
        <w:r w:rsidR="004E24B4">
          <w:rPr>
            <w:lang w:eastAsia="zh-CN"/>
          </w:rPr>
          <w:t>R</w:t>
        </w:r>
        <w:r w:rsidR="004E24B4" w:rsidRPr="003F24F9">
          <w:rPr>
            <w:lang w:eastAsia="zh-CN"/>
          </w:rPr>
          <w:t>isk</w:t>
        </w:r>
      </w:ins>
      <w:ins w:id="296" w:author="Huawei" w:date="2023-02-09T20:40:00Z">
        <w:r>
          <w:t>:</w:t>
        </w:r>
      </w:ins>
    </w:p>
    <w:p w14:paraId="6E5BB795" w14:textId="42E5572C" w:rsidR="004E24B4" w:rsidRDefault="004E24B4" w:rsidP="004E24B4">
      <w:pPr>
        <w:pStyle w:val="PL"/>
        <w:rPr>
          <w:ins w:id="297" w:author="Huawei" w:date="2023-02-09T20:43:00Z"/>
          <w:lang w:eastAsia="en-GB"/>
        </w:rPr>
      </w:pPr>
      <w:ins w:id="298" w:author="Huawei" w:date="2023-02-09T20:43:00Z">
        <w:r>
          <w:t xml:space="preserve">          $ref: '#/components/schemas/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'</w:t>
        </w:r>
      </w:ins>
    </w:p>
    <w:p w14:paraId="737A5CB9" w14:textId="52CE0F47" w:rsidR="003B78CA" w:rsidRDefault="003B78CA" w:rsidP="003B78CA">
      <w:pPr>
        <w:pStyle w:val="PL"/>
        <w:rPr>
          <w:ins w:id="299" w:author="Huawei" w:date="2023-02-09T20:40:00Z"/>
          <w:rFonts w:eastAsia="等线"/>
        </w:rPr>
      </w:pPr>
      <w:ins w:id="300" w:author="Huawei" w:date="2023-02-09T20:40:00Z">
        <w:r>
          <w:rPr>
            <w:rFonts w:eastAsia="等线"/>
          </w:rPr>
          <w:t xml:space="preserve">        </w:t>
        </w:r>
      </w:ins>
      <w:ins w:id="301" w:author="Huawei" w:date="2023-02-09T20:42:00Z">
        <w:r w:rsidR="004E24B4">
          <w:rPr>
            <w:lang w:eastAsia="zh-CN"/>
          </w:rPr>
          <w:t>alertLimit</w:t>
        </w:r>
      </w:ins>
      <w:ins w:id="302" w:author="Huawei" w:date="2023-02-09T20:40:00Z">
        <w:r>
          <w:rPr>
            <w:rFonts w:eastAsia="等线"/>
          </w:rPr>
          <w:t>:</w:t>
        </w:r>
      </w:ins>
    </w:p>
    <w:p w14:paraId="0CACA14F" w14:textId="1D360A96" w:rsidR="004E24B4" w:rsidRDefault="004E24B4" w:rsidP="004E24B4">
      <w:pPr>
        <w:pStyle w:val="PL"/>
        <w:rPr>
          <w:ins w:id="303" w:author="Huawei" w:date="2023-02-09T20:43:00Z"/>
          <w:lang w:eastAsia="en-GB"/>
        </w:rPr>
      </w:pPr>
      <w:ins w:id="304" w:author="Huawei" w:date="2023-02-09T20:43:00Z">
        <w:r>
          <w:t xml:space="preserve">          $ref: '#/components/schemas/</w:t>
        </w:r>
        <w:r>
          <w:rPr>
            <w:lang w:eastAsia="zh-CN"/>
          </w:rPr>
          <w:t>AlertLimit</w:t>
        </w:r>
        <w:r>
          <w:t>'</w:t>
        </w:r>
      </w:ins>
    </w:p>
    <w:p w14:paraId="6F69218F" w14:textId="77777777" w:rsidR="003F0CA6" w:rsidRPr="006A7EE2" w:rsidRDefault="003F0CA6" w:rsidP="003F0CA6">
      <w:pPr>
        <w:pStyle w:val="PL"/>
      </w:pPr>
    </w:p>
    <w:p w14:paraId="2F39665C" w14:textId="77777777" w:rsidR="003F0CA6" w:rsidRPr="007C6ECB" w:rsidRDefault="003F0CA6" w:rsidP="003F0CA6">
      <w:pPr>
        <w:pStyle w:val="PL"/>
        <w:rPr>
          <w:lang w:eastAsia="zh-CN"/>
        </w:rPr>
      </w:pPr>
    </w:p>
    <w:p w14:paraId="48189131" w14:textId="77777777" w:rsidR="003F0CA6" w:rsidRDefault="003F0CA6" w:rsidP="003F0CA6">
      <w:pPr>
        <w:pStyle w:val="PL"/>
      </w:pPr>
      <w:r>
        <w:t>#</w:t>
      </w:r>
    </w:p>
    <w:p w14:paraId="7186E05C" w14:textId="77777777" w:rsidR="003F0CA6" w:rsidRDefault="003F0CA6" w:rsidP="003F0CA6">
      <w:pPr>
        <w:pStyle w:val="PL"/>
      </w:pPr>
      <w:r>
        <w:t># SIMPLE TYPES</w:t>
      </w:r>
    </w:p>
    <w:p w14:paraId="5E5A2846" w14:textId="77777777" w:rsidR="003F0CA6" w:rsidRDefault="003F0CA6" w:rsidP="003F0CA6">
      <w:pPr>
        <w:pStyle w:val="PL"/>
      </w:pPr>
      <w:r>
        <w:t>#</w:t>
      </w:r>
    </w:p>
    <w:p w14:paraId="43C7F333" w14:textId="77777777" w:rsidR="003F0CA6" w:rsidRDefault="003F0CA6" w:rsidP="003F0CA6">
      <w:pPr>
        <w:pStyle w:val="PL"/>
      </w:pPr>
      <w:r>
        <w:t xml:space="preserve">    ServiceIdentity:</w:t>
      </w:r>
    </w:p>
    <w:p w14:paraId="68C9C956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service identity</w:t>
      </w:r>
    </w:p>
    <w:p w14:paraId="203DD1F8" w14:textId="77777777" w:rsidR="003F0CA6" w:rsidRDefault="003F0CA6" w:rsidP="003F0CA6">
      <w:pPr>
        <w:pStyle w:val="PL"/>
      </w:pPr>
      <w:r>
        <w:t xml:space="preserve">      type: string</w:t>
      </w:r>
    </w:p>
    <w:p w14:paraId="7EACD5E1" w14:textId="77777777" w:rsidR="003F0CA6" w:rsidRDefault="003F0CA6" w:rsidP="003F0CA6">
      <w:pPr>
        <w:pStyle w:val="PL"/>
      </w:pPr>
      <w:r>
        <w:t xml:space="preserve">    ExternalClientIdentification:</w:t>
      </w:r>
    </w:p>
    <w:p w14:paraId="4796212F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6583D912" w14:textId="77777777" w:rsidR="003F0CA6" w:rsidRDefault="003F0CA6" w:rsidP="003F0CA6">
      <w:pPr>
        <w:pStyle w:val="PL"/>
      </w:pPr>
      <w:r>
        <w:t xml:space="preserve">      type: string</w:t>
      </w:r>
    </w:p>
    <w:p w14:paraId="0E2B6EF2" w14:textId="77777777" w:rsidR="003F0CA6" w:rsidRDefault="003F0CA6" w:rsidP="003F0CA6">
      <w:pPr>
        <w:pStyle w:val="PL"/>
      </w:pPr>
      <w:r>
        <w:t xml:space="preserve">    CodeWord:</w:t>
      </w:r>
    </w:p>
    <w:p w14:paraId="334BE081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codeword</w:t>
      </w:r>
    </w:p>
    <w:p w14:paraId="00F07D40" w14:textId="77777777" w:rsidR="003F0CA6" w:rsidRDefault="003F0CA6" w:rsidP="003F0CA6">
      <w:pPr>
        <w:pStyle w:val="PL"/>
      </w:pPr>
      <w:r>
        <w:t xml:space="preserve">      type: string</w:t>
      </w:r>
    </w:p>
    <w:p w14:paraId="25019F33" w14:textId="77777777" w:rsidR="003F0CA6" w:rsidRDefault="003F0CA6" w:rsidP="003F0CA6">
      <w:pPr>
        <w:pStyle w:val="PL"/>
      </w:pPr>
      <w:r>
        <w:t xml:space="preserve">    E164CountryCodeOfGeographicArea:</w:t>
      </w:r>
    </w:p>
    <w:p w14:paraId="4A451BAE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5843B15F" w14:textId="77777777" w:rsidR="003F0CA6" w:rsidRDefault="003F0CA6" w:rsidP="003F0CA6">
      <w:pPr>
        <w:pStyle w:val="PL"/>
        <w:rPr>
          <w:lang w:eastAsia="zh-CN"/>
        </w:rPr>
      </w:pPr>
      <w:r>
        <w:t xml:space="preserve">      type: string</w:t>
      </w:r>
    </w:p>
    <w:p w14:paraId="37F872DD" w14:textId="77777777" w:rsidR="003F0CA6" w:rsidRDefault="003F0CA6" w:rsidP="003F0CA6">
      <w:pPr>
        <w:pStyle w:val="PL"/>
        <w:rPr>
          <w:lang w:eastAsia="zh-CN"/>
        </w:rPr>
      </w:pPr>
      <w:r>
        <w:t xml:space="preserve">    LcsServiceTypeId:</w:t>
      </w:r>
    </w:p>
    <w:p w14:paraId="515B4A99" w14:textId="77777777" w:rsidR="003F0CA6" w:rsidRDefault="003F0CA6" w:rsidP="003F0CA6">
      <w:pPr>
        <w:pStyle w:val="PL"/>
        <w:rPr>
          <w:lang w:eastAsia="zh-CN"/>
        </w:rPr>
      </w:pPr>
      <w:r w:rsidRPr="00F128D2">
        <w:rPr>
          <w:lang w:eastAsia="zh-CN"/>
        </w:rPr>
        <w:t xml:space="preserve">      description: LCS Service Type Id.</w:t>
      </w:r>
    </w:p>
    <w:p w14:paraId="36499FE8" w14:textId="77777777" w:rsidR="003F0CA6" w:rsidRDefault="003F0CA6" w:rsidP="003F0CA6">
      <w:pPr>
        <w:pStyle w:val="PL"/>
      </w:pPr>
      <w:r>
        <w:t xml:space="preserve">      type: integer</w:t>
      </w:r>
    </w:p>
    <w:p w14:paraId="41885655" w14:textId="77777777" w:rsidR="003F0CA6" w:rsidRDefault="003F0CA6" w:rsidP="003F0CA6">
      <w:pPr>
        <w:pStyle w:val="PL"/>
      </w:pPr>
      <w:r>
        <w:t xml:space="preserve">      minimum: 0</w:t>
      </w:r>
    </w:p>
    <w:p w14:paraId="2664C68F" w14:textId="77777777" w:rsidR="003F0CA6" w:rsidRDefault="003F0CA6" w:rsidP="003F0CA6">
      <w:pPr>
        <w:pStyle w:val="PL"/>
        <w:rPr>
          <w:lang w:eastAsia="zh-CN"/>
        </w:rPr>
      </w:pPr>
      <w:r>
        <w:t xml:space="preserve">      maximum: 127</w:t>
      </w:r>
    </w:p>
    <w:p w14:paraId="05D847D8" w14:textId="0349BE18" w:rsidR="00E80703" w:rsidRDefault="00E80703" w:rsidP="00E80703">
      <w:pPr>
        <w:pStyle w:val="PL"/>
        <w:rPr>
          <w:ins w:id="305" w:author="Huawei" w:date="2023-02-09T20:09:00Z"/>
        </w:rPr>
      </w:pPr>
      <w:ins w:id="306" w:author="Huawei" w:date="2023-02-09T20:09:00Z">
        <w:r>
          <w:t xml:space="preserve">    </w:t>
        </w:r>
        <w:r w:rsidRPr="00E80703">
          <w:t>TimeToAlert</w:t>
        </w:r>
        <w:r>
          <w:t>:</w:t>
        </w:r>
      </w:ins>
    </w:p>
    <w:p w14:paraId="5548DD3E" w14:textId="4887C593" w:rsidR="00E80703" w:rsidRDefault="00E80703" w:rsidP="00E80703">
      <w:pPr>
        <w:pStyle w:val="PL"/>
        <w:rPr>
          <w:ins w:id="307" w:author="Huawei" w:date="2023-02-09T20:09:00Z"/>
        </w:rPr>
      </w:pPr>
      <w:ins w:id="308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309" w:author="Huawei" w:date="2023-02-09T20:10:00Z">
        <w:r>
          <w:rPr>
            <w:rFonts w:eastAsia="宋体"/>
            <w:lang w:eastAsia="ja-JP"/>
          </w:rPr>
          <w:t>time-to-a</w:t>
        </w:r>
        <w:r w:rsidRPr="00C24465">
          <w:rPr>
            <w:rFonts w:eastAsia="宋体"/>
            <w:lang w:eastAsia="ja-JP"/>
          </w:rPr>
          <w:t>lert</w:t>
        </w:r>
      </w:ins>
    </w:p>
    <w:p w14:paraId="675C8111" w14:textId="77777777" w:rsidR="00E80703" w:rsidRDefault="00E80703" w:rsidP="00E80703">
      <w:pPr>
        <w:pStyle w:val="PL"/>
        <w:rPr>
          <w:ins w:id="310" w:author="Huawei" w:date="2023-02-09T20:09:00Z"/>
        </w:rPr>
      </w:pPr>
      <w:ins w:id="311" w:author="Huawei" w:date="2023-02-09T20:09:00Z">
        <w:r>
          <w:t xml:space="preserve">      type: string</w:t>
        </w:r>
      </w:ins>
    </w:p>
    <w:p w14:paraId="62D05871" w14:textId="551B868F" w:rsidR="00E80703" w:rsidRDefault="00E80703" w:rsidP="00E80703">
      <w:pPr>
        <w:pStyle w:val="PL"/>
        <w:rPr>
          <w:ins w:id="312" w:author="Huawei" w:date="2023-02-09T20:09:00Z"/>
        </w:rPr>
      </w:pPr>
      <w:ins w:id="313" w:author="Huawei" w:date="2023-02-09T20:09:00Z">
        <w:r>
          <w:t xml:space="preserve">    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:</w:t>
        </w:r>
      </w:ins>
    </w:p>
    <w:p w14:paraId="6DDDDD23" w14:textId="65CAA0C8" w:rsidR="00E80703" w:rsidRDefault="00E80703" w:rsidP="00E80703">
      <w:pPr>
        <w:pStyle w:val="PL"/>
        <w:rPr>
          <w:ins w:id="314" w:author="Huawei" w:date="2023-02-09T20:09:00Z"/>
        </w:rPr>
      </w:pPr>
      <w:ins w:id="315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316" w:author="Huawei" w:date="2023-02-09T20:10:00Z">
        <w:r>
          <w:rPr>
            <w:lang w:eastAsia="zh-CN"/>
          </w:rPr>
          <w:t>t</w:t>
        </w:r>
        <w:r w:rsidRPr="003F24F9">
          <w:rPr>
            <w:lang w:eastAsia="zh-CN"/>
          </w:rPr>
          <w:t xml:space="preserve">arget </w:t>
        </w:r>
        <w:r>
          <w:rPr>
            <w:lang w:eastAsia="zh-CN"/>
          </w:rPr>
          <w:t>i</w:t>
        </w:r>
        <w:r w:rsidRPr="003F24F9">
          <w:rPr>
            <w:lang w:eastAsia="zh-CN"/>
          </w:rPr>
          <w:t xml:space="preserve">ntegrity 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</w:ins>
    </w:p>
    <w:p w14:paraId="73796BBE" w14:textId="77777777" w:rsidR="00E80703" w:rsidRDefault="00E80703" w:rsidP="00E80703">
      <w:pPr>
        <w:pStyle w:val="PL"/>
        <w:rPr>
          <w:ins w:id="317" w:author="Huawei" w:date="2023-02-09T20:09:00Z"/>
        </w:rPr>
      </w:pPr>
      <w:ins w:id="318" w:author="Huawei" w:date="2023-02-09T20:09:00Z">
        <w:r>
          <w:t xml:space="preserve">      type: string</w:t>
        </w:r>
      </w:ins>
    </w:p>
    <w:p w14:paraId="142744BF" w14:textId="5999E3F0" w:rsidR="00E80703" w:rsidRDefault="00E80703" w:rsidP="00E80703">
      <w:pPr>
        <w:pStyle w:val="PL"/>
        <w:rPr>
          <w:ins w:id="319" w:author="Huawei" w:date="2023-02-09T20:09:00Z"/>
        </w:rPr>
      </w:pPr>
      <w:ins w:id="320" w:author="Huawei" w:date="2023-02-09T20:09:00Z">
        <w:r>
          <w:t xml:space="preserve">    </w:t>
        </w:r>
        <w:r>
          <w:rPr>
            <w:lang w:eastAsia="zh-CN"/>
          </w:rPr>
          <w:t>AlertLimit</w:t>
        </w:r>
        <w:r>
          <w:t>:</w:t>
        </w:r>
      </w:ins>
    </w:p>
    <w:p w14:paraId="41851C71" w14:textId="00DFAEB1" w:rsidR="00E80703" w:rsidRDefault="00E80703" w:rsidP="00E80703">
      <w:pPr>
        <w:pStyle w:val="PL"/>
        <w:rPr>
          <w:ins w:id="321" w:author="Huawei" w:date="2023-02-09T20:09:00Z"/>
        </w:rPr>
      </w:pPr>
      <w:ins w:id="322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323" w:author="Huawei" w:date="2023-02-09T20:10:00Z">
        <w:r>
          <w:rPr>
            <w:rFonts w:cs="Arial"/>
            <w:szCs w:val="18"/>
            <w:lang w:eastAsia="zh-CN"/>
          </w:rPr>
          <w:t>alert limit</w:t>
        </w:r>
      </w:ins>
    </w:p>
    <w:p w14:paraId="2AA0F8B6" w14:textId="77777777" w:rsidR="00E80703" w:rsidRDefault="00E80703" w:rsidP="00E80703">
      <w:pPr>
        <w:pStyle w:val="PL"/>
        <w:rPr>
          <w:ins w:id="324" w:author="Huawei" w:date="2023-02-09T20:09:00Z"/>
        </w:rPr>
      </w:pPr>
      <w:ins w:id="325" w:author="Huawei" w:date="2023-02-09T20:09:00Z">
        <w:r>
          <w:t xml:space="preserve">      type: string</w:t>
        </w:r>
      </w:ins>
    </w:p>
    <w:p w14:paraId="4A3789E0" w14:textId="77777777" w:rsidR="00E80703" w:rsidRDefault="00E80703" w:rsidP="00E80703">
      <w:pPr>
        <w:pStyle w:val="PL"/>
        <w:rPr>
          <w:lang w:eastAsia="en-GB"/>
        </w:rPr>
      </w:pPr>
      <w:r>
        <w:t>#</w:t>
      </w:r>
    </w:p>
    <w:p w14:paraId="5A62CD5C" w14:textId="77777777" w:rsidR="00E80703" w:rsidRPr="00F601A2" w:rsidRDefault="00E80703" w:rsidP="00E807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954E3" w14:textId="77777777" w:rsidR="00DC1987" w:rsidRPr="00E80703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6CFA5" w14:textId="77777777" w:rsidR="00CC08E5" w:rsidRDefault="00CC08E5">
      <w:r>
        <w:separator/>
      </w:r>
    </w:p>
  </w:endnote>
  <w:endnote w:type="continuationSeparator" w:id="0">
    <w:p w14:paraId="31F3EB23" w14:textId="77777777" w:rsidR="00CC08E5" w:rsidRDefault="00CC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72D00" w14:textId="77777777" w:rsidR="00CC08E5" w:rsidRDefault="00CC08E5">
      <w:r>
        <w:separator/>
      </w:r>
    </w:p>
  </w:footnote>
  <w:footnote w:type="continuationSeparator" w:id="0">
    <w:p w14:paraId="56422ECF" w14:textId="77777777" w:rsidR="00CC08E5" w:rsidRDefault="00CC0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0B5936" w:rsidRDefault="000B59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0B5936" w:rsidRDefault="000B593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0B5936" w:rsidRDefault="000B593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0B5936" w:rsidRDefault="000B59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4899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4D9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847D2"/>
    <w:rsid w:val="0009198A"/>
    <w:rsid w:val="000A1A48"/>
    <w:rsid w:val="000A1F6F"/>
    <w:rsid w:val="000A2587"/>
    <w:rsid w:val="000A56FA"/>
    <w:rsid w:val="000A6394"/>
    <w:rsid w:val="000A7E3E"/>
    <w:rsid w:val="000B05E2"/>
    <w:rsid w:val="000B05F9"/>
    <w:rsid w:val="000B5936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28F3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517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20A"/>
    <w:rsid w:val="00275D12"/>
    <w:rsid w:val="00284FEB"/>
    <w:rsid w:val="002860C4"/>
    <w:rsid w:val="00287637"/>
    <w:rsid w:val="002879E0"/>
    <w:rsid w:val="002927CF"/>
    <w:rsid w:val="00294220"/>
    <w:rsid w:val="00297C69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D2EA0"/>
    <w:rsid w:val="002D3FA0"/>
    <w:rsid w:val="002D4C25"/>
    <w:rsid w:val="002D5187"/>
    <w:rsid w:val="002D51E8"/>
    <w:rsid w:val="002D6549"/>
    <w:rsid w:val="002D6AB6"/>
    <w:rsid w:val="002E1EDE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207CD"/>
    <w:rsid w:val="00325383"/>
    <w:rsid w:val="00325AB1"/>
    <w:rsid w:val="003317CB"/>
    <w:rsid w:val="003423A1"/>
    <w:rsid w:val="0034575B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2C73"/>
    <w:rsid w:val="003A6B71"/>
    <w:rsid w:val="003A7695"/>
    <w:rsid w:val="003B07B2"/>
    <w:rsid w:val="003B5CD9"/>
    <w:rsid w:val="003B78B0"/>
    <w:rsid w:val="003B78CA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0CA6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152B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0B8F"/>
    <w:rsid w:val="004E121E"/>
    <w:rsid w:val="004E1669"/>
    <w:rsid w:val="004E24B4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0099"/>
    <w:rsid w:val="00621188"/>
    <w:rsid w:val="0062321A"/>
    <w:rsid w:val="006257ED"/>
    <w:rsid w:val="00633BAB"/>
    <w:rsid w:val="00635A61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75A5"/>
    <w:rsid w:val="00723FD7"/>
    <w:rsid w:val="00736A9A"/>
    <w:rsid w:val="00742A15"/>
    <w:rsid w:val="00745B5C"/>
    <w:rsid w:val="0075393C"/>
    <w:rsid w:val="007558CA"/>
    <w:rsid w:val="00774B8E"/>
    <w:rsid w:val="00775425"/>
    <w:rsid w:val="00775835"/>
    <w:rsid w:val="00780AC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D6A95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17374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BDE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C6661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3DAE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875F2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11A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1EC7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5E2"/>
    <w:rsid w:val="00CC08E5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1E78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27C28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322A"/>
    <w:rsid w:val="00E650CD"/>
    <w:rsid w:val="00E80703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5C37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41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B6BE2"/>
    <w:rsid w:val="00FC38A9"/>
    <w:rsid w:val="00FC4CC2"/>
    <w:rsid w:val="00FD03F6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character" w:customStyle="1" w:styleId="EXChar">
    <w:name w:val="EX Char"/>
    <w:locked/>
    <w:rsid w:val="00962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C6552-9674-4C18-8019-48F89C1E7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2336</TotalTime>
  <Pages>11</Pages>
  <Words>3315</Words>
  <Characters>18899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62</cp:revision>
  <cp:lastPrinted>1900-12-31T16:00:00Z</cp:lastPrinted>
  <dcterms:created xsi:type="dcterms:W3CDTF">2021-11-03T08:10:00Z</dcterms:created>
  <dcterms:modified xsi:type="dcterms:W3CDTF">2023-02-17T08:10:00Z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(3)f5gAq1B8ORFPB7mNbRO3Pf4gYumPtV1ZxRuMsJDjKutm0RcyzAxocSLK1WXTEQ4jNpOLLM5C
9atT0MjUX7MudauM7kCBOwaJTCb0Th3TbWwyZan2pPOPa6V4Xt8G4sxWc0RKWKpQ8tP/3ASN
yFqQKmebjvYk620Mp4Pi9FFt9yDfz7+o57K2erjoOhLD7CTampjJMMoEUHvod2KtV+QeLpfN
pTSy4Xe7v0ikFQyVH+</vt:lpwstr>
  </property>
  <property fmtid="{D5CDD505-2E9C-101B-9397-08002B2CF9AE}" pid="26" name="_2015_ms_pID_7253431">
    <vt:lpwstr>bP6kHM0aBc9d8cn9NA+r2LggL3SsW24S4WJ29KQGjpRQrjssgq2cXy
wMCCz9RPsqq05wIFsYuv86fbRcK0Fu/avQJHPIVqdc1wd/toIYPEAyIQAEseMsat5vIUF9+P
88KXNgtJjykF3BJv6FeFPZJBx00tMZMtXy3vVLzTp8FwJn7fVep2RWBFyWI8ZlYUyvW3Vt/y
0856nUO9FU1gjPRZvmxzXqq8DsVErLsGcvIg</vt:lpwstr>
  </property>
  <property fmtid="{D5CDD505-2E9C-101B-9397-08002B2CF9AE}" pid="27" name="_2015_ms_pID_7253432">
    <vt:lpwstr>Gw==</vt:lpwstr>
  </property>
</Properties>
</file>